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DD552" w14:textId="5494203D" w:rsidR="000A1286" w:rsidRDefault="000A1286"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3F1C16">
        <w:rPr>
          <w:b/>
          <w:i/>
          <w:sz w:val="28"/>
          <w:lang w:eastAsia="ko-KR"/>
        </w:rPr>
        <w:t>4</w:t>
      </w:r>
      <w:r w:rsidR="0065009E">
        <w:rPr>
          <w:b/>
          <w:i/>
          <w:sz w:val="28"/>
          <w:lang w:eastAsia="ko-KR"/>
        </w:rPr>
        <w:t>210</w:t>
      </w:r>
    </w:p>
    <w:p w14:paraId="0E0D7B1E" w14:textId="2590D506" w:rsidR="000A1286" w:rsidRPr="00841C89" w:rsidRDefault="000A1286" w:rsidP="000A1286">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3F1C16">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5AF06AE5" w:rsidR="00A452B4" w:rsidRDefault="0065175F" w:rsidP="00DB1F59">
            <w:pPr>
              <w:pStyle w:val="CRCoverPage"/>
              <w:spacing w:after="0"/>
              <w:jc w:val="right"/>
              <w:rPr>
                <w:b/>
                <w:noProof/>
                <w:sz w:val="28"/>
              </w:rPr>
            </w:pPr>
            <w:r>
              <w:rPr>
                <w:b/>
                <w:noProof/>
                <w:sz w:val="28"/>
              </w:rPr>
              <w:t>29.</w:t>
            </w:r>
            <w:r w:rsidR="00DB1F59">
              <w:rPr>
                <w:b/>
                <w:noProof/>
                <w:sz w:val="28"/>
              </w:rPr>
              <w:t>520</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525C55AC" w:rsidR="00A452B4" w:rsidRDefault="0065009E" w:rsidP="0065009E">
            <w:pPr>
              <w:pStyle w:val="CRCoverPage"/>
              <w:spacing w:after="0"/>
              <w:rPr>
                <w:rFonts w:hint="eastAsia"/>
                <w:noProof/>
                <w:lang w:eastAsia="zh-CN"/>
              </w:rPr>
            </w:pPr>
            <w:bookmarkStart w:id="1" w:name="_GoBack"/>
            <w:r w:rsidRPr="0065009E">
              <w:rPr>
                <w:rFonts w:hint="eastAsia"/>
                <w:b/>
                <w:noProof/>
                <w:sz w:val="28"/>
              </w:rPr>
              <w:t>0</w:t>
            </w:r>
            <w:r w:rsidRPr="0065009E">
              <w:rPr>
                <w:b/>
                <w:noProof/>
                <w:sz w:val="28"/>
              </w:rPr>
              <w:t>201</w:t>
            </w:r>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4CE19397" w:rsidR="00A452B4" w:rsidRDefault="003D0143">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7A885178" w:rsidR="00A452B4" w:rsidRDefault="0065175F" w:rsidP="00C02467">
            <w:pPr>
              <w:pStyle w:val="CRCoverPage"/>
              <w:spacing w:after="0"/>
              <w:jc w:val="center"/>
              <w:rPr>
                <w:noProof/>
                <w:sz w:val="28"/>
              </w:rPr>
            </w:pPr>
            <w:r>
              <w:rPr>
                <w:b/>
                <w:noProof/>
                <w:sz w:val="28"/>
              </w:rPr>
              <w:t>16.</w:t>
            </w:r>
            <w:r w:rsidR="00C02467">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30E98DED" w:rsidR="00A452B4" w:rsidRDefault="004448D7" w:rsidP="004448D7">
            <w:pPr>
              <w:pStyle w:val="CRCoverPage"/>
              <w:spacing w:after="0"/>
              <w:ind w:left="100"/>
              <w:rPr>
                <w:noProof/>
              </w:rPr>
            </w:pPr>
            <w:r>
              <w:rPr>
                <w:lang w:eastAsia="zh-CN"/>
              </w:rPr>
              <w:t>T</w:t>
            </w:r>
            <w:r w:rsidR="00DA2B96">
              <w:rPr>
                <w:lang w:eastAsia="zh-CN"/>
              </w:rPr>
              <w:t>imestamp of analytics generation</w:t>
            </w:r>
          </w:p>
        </w:tc>
      </w:tr>
      <w:tr w:rsidR="00A452B4" w14:paraId="30B9D1D7" w14:textId="77777777">
        <w:tc>
          <w:tcPr>
            <w:tcW w:w="1843" w:type="dxa"/>
            <w:tcBorders>
              <w:left w:val="single" w:sz="4" w:space="0" w:color="auto"/>
            </w:tcBorders>
          </w:tcPr>
          <w:p w14:paraId="4CBA27F8" w14:textId="2F363F34"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43EA428D" w:rsidR="00DB1F59" w:rsidRDefault="00DB1F59" w:rsidP="0065175F">
            <w:pPr>
              <w:pStyle w:val="CRCoverPage"/>
              <w:spacing w:after="0"/>
              <w:rPr>
                <w:noProof/>
                <w:lang w:eastAsia="zh-CN"/>
              </w:rPr>
            </w:pPr>
            <w:r>
              <w:rPr>
                <w:rFonts w:hint="eastAsia"/>
                <w:noProof/>
                <w:lang w:eastAsia="zh-CN"/>
              </w:rPr>
              <w:t>e</w:t>
            </w:r>
            <w:r>
              <w:rPr>
                <w:noProof/>
                <w:lang w:eastAsia="zh-CN"/>
              </w:rPr>
              <w:t>NA</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41CB1AA3" w:rsidR="00A452B4" w:rsidRDefault="006236ED" w:rsidP="003F1C16">
            <w:pPr>
              <w:pStyle w:val="CRCoverPage"/>
              <w:spacing w:after="0"/>
              <w:ind w:left="100"/>
              <w:rPr>
                <w:noProof/>
              </w:rPr>
            </w:pPr>
            <w:r w:rsidRPr="00CD6603">
              <w:rPr>
                <w:noProof/>
              </w:rPr>
              <w:t>20</w:t>
            </w:r>
            <w:r>
              <w:rPr>
                <w:noProof/>
              </w:rPr>
              <w:t>20-0</w:t>
            </w:r>
            <w:r w:rsidR="003F1C16">
              <w:rPr>
                <w:noProof/>
              </w:rPr>
              <w:t>8</w:t>
            </w:r>
            <w:r w:rsidRPr="00CD6603">
              <w:rPr>
                <w:noProof/>
              </w:rPr>
              <w:t>-</w:t>
            </w:r>
            <w:r w:rsidR="003F1C16">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CDA21" w14:textId="3C64BCBB" w:rsidR="00DB1F59" w:rsidRDefault="00DB1F59" w:rsidP="00DB1F59">
            <w:pPr>
              <w:pStyle w:val="CRCoverPage"/>
              <w:spacing w:after="0"/>
              <w:ind w:left="100"/>
              <w:rPr>
                <w:noProof/>
                <w:lang w:val="en-US" w:eastAsia="zh-CN"/>
              </w:rPr>
            </w:pPr>
            <w:bookmarkStart w:id="4" w:name="OLE_LINK19"/>
            <w:r>
              <w:rPr>
                <w:noProof/>
                <w:lang w:val="en-US" w:eastAsia="zh-CN"/>
              </w:rPr>
              <w:t>As described in</w:t>
            </w:r>
            <w:r w:rsidRPr="001424C6">
              <w:rPr>
                <w:noProof/>
                <w:lang w:val="en-US" w:eastAsia="zh-CN"/>
              </w:rPr>
              <w:t xml:space="preserve"> </w:t>
            </w:r>
            <w:r>
              <w:rPr>
                <w:noProof/>
                <w:lang w:val="en-US" w:eastAsia="zh-CN"/>
              </w:rPr>
              <w:t>clause 6.1.3</w:t>
            </w:r>
            <w:r w:rsidR="003927AC">
              <w:rPr>
                <w:noProof/>
                <w:lang w:val="en-US" w:eastAsia="zh-CN"/>
              </w:rPr>
              <w:t>, 7.2.4, 7.3.2</w:t>
            </w:r>
            <w:r>
              <w:rPr>
                <w:noProof/>
                <w:lang w:val="en-US" w:eastAsia="zh-CN"/>
              </w:rPr>
              <w:t xml:space="preserve"> of </w:t>
            </w:r>
            <w:r w:rsidRPr="001424C6">
              <w:rPr>
                <w:noProof/>
                <w:lang w:val="en-US" w:eastAsia="zh-CN"/>
              </w:rPr>
              <w:t>TS 23.</w:t>
            </w:r>
            <w:r w:rsidR="003927AC">
              <w:rPr>
                <w:noProof/>
                <w:lang w:val="en-US" w:eastAsia="zh-CN"/>
              </w:rPr>
              <w:t>288, the</w:t>
            </w:r>
            <w:r w:rsidR="003927AC" w:rsidRPr="003927AC">
              <w:rPr>
                <w:i/>
                <w:lang w:eastAsia="zh-CN"/>
              </w:rPr>
              <w:t xml:space="preserve"> </w:t>
            </w:r>
            <w:r w:rsidR="003927AC">
              <w:rPr>
                <w:i/>
                <w:lang w:eastAsia="zh-CN"/>
              </w:rPr>
              <w:t xml:space="preserve">data type of </w:t>
            </w:r>
            <w:r w:rsidR="003927AC">
              <w:t>EventNotification and Anal</w:t>
            </w:r>
            <w:r w:rsidR="003927AC" w:rsidRPr="003927AC">
              <w:rPr>
                <w:noProof/>
                <w:lang w:val="en-US" w:eastAsia="zh-CN"/>
              </w:rPr>
              <w:t>yticsData may include the attribute  of timestamp of analytics generation attribute</w:t>
            </w:r>
            <w:r w:rsidR="003927AC">
              <w:rPr>
                <w:noProof/>
                <w:lang w:val="en-US" w:eastAsia="zh-CN"/>
              </w:rPr>
              <w:t>.</w:t>
            </w:r>
          </w:p>
          <w:bookmarkEnd w:id="4"/>
          <w:p w14:paraId="7FA933B6" w14:textId="77777777" w:rsidR="003927AC" w:rsidRDefault="003927AC" w:rsidP="00DB1F59">
            <w:pPr>
              <w:pStyle w:val="CRCoverPage"/>
              <w:spacing w:after="0"/>
              <w:ind w:left="100"/>
              <w:rPr>
                <w:noProof/>
                <w:lang w:val="en-US" w:eastAsia="zh-CN"/>
              </w:rPr>
            </w:pPr>
          </w:p>
          <w:p w14:paraId="68DB1E43" w14:textId="74EBC2CE" w:rsidR="003927AC" w:rsidRPr="003927AC" w:rsidRDefault="00275C82" w:rsidP="003927AC">
            <w:pPr>
              <w:rPr>
                <w:i/>
              </w:rPr>
            </w:pPr>
            <w:r>
              <w:rPr>
                <w:i/>
              </w:rPr>
              <w:t>(6.1.3)</w:t>
            </w:r>
            <w:r w:rsidR="003927AC" w:rsidRPr="003927AC">
              <w:rPr>
                <w:i/>
              </w:rPr>
              <w:t>The NWDAF provides to the consumer of the Nnwdaf_AnalyticsSubscription or Nnwdaf_AnalyticsInfo service operations described in clause 7, the output information listed below:</w:t>
            </w:r>
          </w:p>
          <w:p w14:paraId="3924E9CD" w14:textId="77777777" w:rsidR="003927AC" w:rsidRPr="003927AC" w:rsidRDefault="003927AC" w:rsidP="003927AC">
            <w:pPr>
              <w:pStyle w:val="B10"/>
              <w:rPr>
                <w:i/>
              </w:rPr>
            </w:pPr>
            <w:r w:rsidRPr="003927AC">
              <w:rPr>
                <w:i/>
              </w:rPr>
              <w:t>-</w:t>
            </w:r>
            <w:r w:rsidRPr="003927AC">
              <w:rPr>
                <w:i/>
              </w:rPr>
              <w:tab/>
              <w:t>(Only for Nnwdaf_AnalyticsSubscription) The Notification Correlation Information.</w:t>
            </w:r>
          </w:p>
          <w:p w14:paraId="582A21CE" w14:textId="77777777" w:rsidR="003927AC" w:rsidRPr="003927AC" w:rsidRDefault="003927AC" w:rsidP="003927AC">
            <w:pPr>
              <w:pStyle w:val="B10"/>
              <w:rPr>
                <w:i/>
              </w:rPr>
            </w:pPr>
            <w:r w:rsidRPr="003927AC">
              <w:rPr>
                <w:i/>
              </w:rPr>
              <w:t>-</w:t>
            </w:r>
            <w:r w:rsidRPr="003927AC">
              <w:rPr>
                <w:i/>
              </w:rPr>
              <w:tab/>
              <w:t>For each Analytics ID the analytics information in the requested Analytics target period.</w:t>
            </w:r>
          </w:p>
          <w:p w14:paraId="635FCED9" w14:textId="77777777" w:rsidR="003927AC" w:rsidRPr="003927AC" w:rsidRDefault="003927AC" w:rsidP="003927AC">
            <w:pPr>
              <w:pStyle w:val="B10"/>
              <w:rPr>
                <w:i/>
              </w:rPr>
            </w:pPr>
            <w:r w:rsidRPr="003927AC">
              <w:rPr>
                <w:i/>
              </w:rPr>
              <w:t>-</w:t>
            </w:r>
            <w:r w:rsidRPr="003927AC">
              <w:rPr>
                <w:i/>
              </w:rPr>
              <w:tab/>
              <w:t>In addition, the following additional information:</w:t>
            </w:r>
          </w:p>
          <w:p w14:paraId="6D8F5410" w14:textId="77777777" w:rsidR="003927AC" w:rsidRPr="003927AC" w:rsidRDefault="003927AC" w:rsidP="003927AC">
            <w:pPr>
              <w:pStyle w:val="B2"/>
              <w:rPr>
                <w:i/>
              </w:rPr>
            </w:pPr>
            <w:r w:rsidRPr="003927AC">
              <w:rPr>
                <w:i/>
              </w:rPr>
              <w:t>-</w:t>
            </w:r>
            <w:r w:rsidRPr="003927AC">
              <w:rPr>
                <w:i/>
              </w:rPr>
              <w:tab/>
            </w:r>
            <w:r w:rsidRPr="003927AC">
              <w:rPr>
                <w:i/>
                <w:color w:val="FF0000"/>
              </w:rPr>
              <w:t>Timestamp of analytics generation</w:t>
            </w:r>
            <w:r w:rsidRPr="003927AC">
              <w:rPr>
                <w:i/>
              </w:rPr>
              <w:t>, which allows consumers to decide until when the received information shall be used. For instance, an NF can deem a received notification from NWDAF for a given feedback as invalid based on this timestamp;</w:t>
            </w:r>
          </w:p>
          <w:p w14:paraId="2E98E5F8" w14:textId="77777777" w:rsidR="003927AC" w:rsidRPr="003927AC" w:rsidRDefault="003927AC" w:rsidP="003927AC">
            <w:pPr>
              <w:pStyle w:val="B2"/>
              <w:rPr>
                <w:i/>
              </w:rPr>
            </w:pPr>
            <w:r w:rsidRPr="003927AC">
              <w:rPr>
                <w:i/>
              </w:rPr>
              <w:t>-</w:t>
            </w:r>
            <w:r w:rsidRPr="003927AC">
              <w:rPr>
                <w:i/>
              </w:rPr>
              <w:tab/>
              <w:t xml:space="preserve">Validity period, which defines the time period for which the analytics information is valid. </w:t>
            </w:r>
          </w:p>
          <w:p w14:paraId="3ABB342F" w14:textId="77777777" w:rsidR="003927AC" w:rsidRPr="00AC3C0F" w:rsidRDefault="003927AC" w:rsidP="003927AC">
            <w:pPr>
              <w:pStyle w:val="B2"/>
            </w:pPr>
            <w:r w:rsidRPr="003927AC">
              <w:rPr>
                <w:i/>
              </w:rPr>
              <w:t>-</w:t>
            </w:r>
            <w:r w:rsidRPr="003927AC">
              <w:rPr>
                <w:i/>
              </w:rPr>
              <w:tab/>
              <w:t>Probability assertion: confidence in prediction.</w:t>
            </w:r>
          </w:p>
          <w:p w14:paraId="0D80A1E6" w14:textId="77777777" w:rsidR="003927AC" w:rsidRPr="00275C82" w:rsidRDefault="003927AC" w:rsidP="003927AC">
            <w:pPr>
              <w:pStyle w:val="3"/>
              <w:rPr>
                <w:rFonts w:ascii="Times New Roman" w:hAnsi="Times New Roman"/>
                <w:i/>
                <w:sz w:val="20"/>
              </w:rPr>
            </w:pPr>
            <w:bookmarkStart w:id="5" w:name="_Toc19106352"/>
            <w:bookmarkStart w:id="6" w:name="_Toc27823165"/>
            <w:bookmarkStart w:id="7" w:name="_Toc36126636"/>
            <w:bookmarkStart w:id="8" w:name="_Toc45171788"/>
            <w:r w:rsidRPr="00275C82">
              <w:rPr>
                <w:rFonts w:ascii="Times New Roman" w:hAnsi="Times New Roman"/>
                <w:i/>
                <w:sz w:val="20"/>
              </w:rPr>
              <w:t>7.2.4</w:t>
            </w:r>
            <w:r w:rsidRPr="00275C82">
              <w:rPr>
                <w:rFonts w:ascii="Times New Roman" w:hAnsi="Times New Roman"/>
                <w:i/>
                <w:sz w:val="20"/>
              </w:rPr>
              <w:tab/>
            </w:r>
            <w:bookmarkStart w:id="9" w:name="OLE_LINK8"/>
            <w:r w:rsidRPr="00275C82">
              <w:rPr>
                <w:rFonts w:ascii="Times New Roman" w:hAnsi="Times New Roman"/>
                <w:i/>
                <w:sz w:val="20"/>
              </w:rPr>
              <w:t>Nnwdaf_AnalyticsSubscription_Notify</w:t>
            </w:r>
            <w:bookmarkEnd w:id="9"/>
            <w:r w:rsidRPr="00275C82">
              <w:rPr>
                <w:rFonts w:ascii="Times New Roman" w:hAnsi="Times New Roman"/>
                <w:i/>
                <w:sz w:val="20"/>
              </w:rPr>
              <w:t xml:space="preserve"> service operation</w:t>
            </w:r>
            <w:bookmarkEnd w:id="5"/>
            <w:bookmarkEnd w:id="6"/>
            <w:bookmarkEnd w:id="7"/>
            <w:bookmarkEnd w:id="8"/>
          </w:p>
          <w:p w14:paraId="1ACFB748" w14:textId="77777777" w:rsidR="003927AC" w:rsidRPr="003927AC" w:rsidRDefault="003927AC" w:rsidP="003927AC">
            <w:pPr>
              <w:rPr>
                <w:b/>
                <w:i/>
              </w:rPr>
            </w:pPr>
            <w:r w:rsidRPr="003927AC">
              <w:rPr>
                <w:b/>
                <w:i/>
              </w:rPr>
              <w:t xml:space="preserve">Service operation name: </w:t>
            </w:r>
            <w:r w:rsidRPr="003927AC">
              <w:rPr>
                <w:i/>
              </w:rPr>
              <w:t>Nnwdaf_AnalyticsSubscription_Notify.</w:t>
            </w:r>
          </w:p>
          <w:p w14:paraId="2DB70243" w14:textId="77777777" w:rsidR="003927AC" w:rsidRPr="003927AC" w:rsidRDefault="003927AC" w:rsidP="003927AC">
            <w:pPr>
              <w:rPr>
                <w:i/>
                <w:lang w:eastAsia="zh-CN"/>
              </w:rPr>
            </w:pPr>
            <w:r w:rsidRPr="003927AC">
              <w:rPr>
                <w:b/>
                <w:i/>
              </w:rPr>
              <w:t>Description:</w:t>
            </w:r>
            <w:r w:rsidRPr="003927AC">
              <w:rPr>
                <w:i/>
              </w:rPr>
              <w:t xml:space="preserve"> </w:t>
            </w:r>
            <w:r w:rsidRPr="003927AC">
              <w:rPr>
                <w:i/>
                <w:lang w:eastAsia="zh-CN"/>
              </w:rPr>
              <w:t xml:space="preserve">NWDAF notifies the consumer instance of the analytics that has </w:t>
            </w:r>
            <w:r w:rsidRPr="003927AC">
              <w:rPr>
                <w:i/>
              </w:rPr>
              <w:t>subscribed to the</w:t>
            </w:r>
            <w:r w:rsidRPr="003927AC">
              <w:rPr>
                <w:i/>
                <w:lang w:eastAsia="zh-CN"/>
              </w:rPr>
              <w:t xml:space="preserve"> specific NWDAF service.</w:t>
            </w:r>
          </w:p>
          <w:p w14:paraId="60DE8FE7" w14:textId="77777777" w:rsidR="003927AC" w:rsidRPr="003927AC" w:rsidRDefault="003927AC" w:rsidP="003927AC">
            <w:pPr>
              <w:rPr>
                <w:i/>
                <w:lang w:eastAsia="zh-CN"/>
              </w:rPr>
            </w:pPr>
            <w:r w:rsidRPr="003927AC">
              <w:rPr>
                <w:b/>
                <w:i/>
                <w:lang w:eastAsia="zh-CN"/>
              </w:rPr>
              <w:lastRenderedPageBreak/>
              <w:t>Inputs, Required:</w:t>
            </w:r>
            <w:r w:rsidRPr="003927AC">
              <w:rPr>
                <w:i/>
                <w:lang w:eastAsia="zh-CN"/>
              </w:rPr>
              <w:t xml:space="preserve"> </w:t>
            </w:r>
            <w:r w:rsidRPr="003927AC">
              <w:rPr>
                <w:bCs/>
                <w:i/>
                <w:lang w:eastAsia="zh-CN"/>
              </w:rPr>
              <w:t>Set of</w:t>
            </w:r>
            <w:r w:rsidRPr="003927AC">
              <w:rPr>
                <w:i/>
                <w:lang w:eastAsia="zh-CN"/>
              </w:rPr>
              <w:t xml:space="preserve"> the tuple (Analytics ID, Analytics specific parameters), </w:t>
            </w:r>
            <w:r w:rsidRPr="003927AC">
              <w:rPr>
                <w:i/>
              </w:rPr>
              <w:t>Notification Correlation Information.</w:t>
            </w:r>
          </w:p>
          <w:p w14:paraId="55438505" w14:textId="77777777" w:rsidR="003927AC" w:rsidRPr="003927AC" w:rsidRDefault="003927AC" w:rsidP="003927AC">
            <w:pPr>
              <w:rPr>
                <w:i/>
                <w:lang w:eastAsia="zh-CN"/>
              </w:rPr>
            </w:pPr>
            <w:r w:rsidRPr="003927AC">
              <w:rPr>
                <w:b/>
                <w:i/>
                <w:lang w:eastAsia="zh-CN"/>
              </w:rPr>
              <w:t>Inputs, Optional:</w:t>
            </w:r>
            <w:r w:rsidRPr="003927AC">
              <w:rPr>
                <w:i/>
                <w:lang w:eastAsia="zh-CN"/>
              </w:rPr>
              <w:t xml:space="preserve"> </w:t>
            </w:r>
            <w:r w:rsidRPr="003927AC">
              <w:rPr>
                <w:i/>
                <w:color w:val="FF0000"/>
                <w:lang w:eastAsia="zh-CN"/>
              </w:rPr>
              <w:t>Timestamp of analytics generation</w:t>
            </w:r>
            <w:r w:rsidRPr="003927AC">
              <w:rPr>
                <w:i/>
                <w:lang w:eastAsia="zh-CN"/>
              </w:rPr>
              <w:t>, validity period, probability assertion.</w:t>
            </w:r>
          </w:p>
          <w:p w14:paraId="3EAFB0D3" w14:textId="77777777" w:rsidR="003927AC" w:rsidRPr="00275C82" w:rsidRDefault="003927AC" w:rsidP="003927AC">
            <w:pPr>
              <w:pStyle w:val="3"/>
              <w:rPr>
                <w:rFonts w:ascii="Times New Roman" w:hAnsi="Times New Roman"/>
                <w:i/>
                <w:sz w:val="20"/>
              </w:rPr>
            </w:pPr>
            <w:bookmarkStart w:id="10" w:name="_Toc19106355"/>
            <w:bookmarkStart w:id="11" w:name="_Toc27823168"/>
            <w:bookmarkStart w:id="12" w:name="_Toc36126639"/>
            <w:bookmarkStart w:id="13" w:name="_Toc45171791"/>
            <w:r w:rsidRPr="00275C82">
              <w:rPr>
                <w:rFonts w:ascii="Times New Roman" w:hAnsi="Times New Roman"/>
                <w:i/>
                <w:sz w:val="20"/>
              </w:rPr>
              <w:t>7.3.2</w:t>
            </w:r>
            <w:r w:rsidRPr="00275C82">
              <w:rPr>
                <w:rFonts w:ascii="Times New Roman" w:hAnsi="Times New Roman"/>
                <w:i/>
                <w:sz w:val="20"/>
              </w:rPr>
              <w:tab/>
              <w:t>Nnwdaf_AnalyticsInfo_Request service operation</w:t>
            </w:r>
            <w:bookmarkEnd w:id="10"/>
            <w:bookmarkEnd w:id="11"/>
            <w:bookmarkEnd w:id="12"/>
            <w:bookmarkEnd w:id="13"/>
          </w:p>
          <w:p w14:paraId="751F5C33" w14:textId="77777777" w:rsidR="003927AC" w:rsidRPr="003927AC" w:rsidRDefault="003927AC" w:rsidP="003927AC">
            <w:pPr>
              <w:rPr>
                <w:b/>
                <w:i/>
              </w:rPr>
            </w:pPr>
            <w:r w:rsidRPr="003927AC">
              <w:rPr>
                <w:b/>
                <w:i/>
              </w:rPr>
              <w:t xml:space="preserve">Service operation name: </w:t>
            </w:r>
            <w:r w:rsidRPr="003927AC">
              <w:rPr>
                <w:i/>
              </w:rPr>
              <w:t>Nnwdaf_AnalyticsInfo_Request.</w:t>
            </w:r>
          </w:p>
          <w:p w14:paraId="4F2110A7" w14:textId="77777777" w:rsidR="003927AC" w:rsidRPr="003927AC" w:rsidRDefault="003927AC" w:rsidP="003927AC">
            <w:pPr>
              <w:rPr>
                <w:i/>
                <w:lang w:eastAsia="zh-CN"/>
              </w:rPr>
            </w:pPr>
            <w:r w:rsidRPr="003927AC">
              <w:rPr>
                <w:b/>
                <w:i/>
              </w:rPr>
              <w:t xml:space="preserve">Description: </w:t>
            </w:r>
            <w:r w:rsidRPr="003927AC">
              <w:rPr>
                <w:i/>
              </w:rPr>
              <w:t>the consumer requests NWDAF operator specific analytics.</w:t>
            </w:r>
          </w:p>
          <w:p w14:paraId="4288C7E3" w14:textId="77777777" w:rsidR="003927AC" w:rsidRPr="003927AC" w:rsidRDefault="003927AC" w:rsidP="003927AC">
            <w:pPr>
              <w:rPr>
                <w:i/>
                <w:lang w:eastAsia="zh-CN"/>
              </w:rPr>
            </w:pPr>
            <w:r w:rsidRPr="003927AC">
              <w:rPr>
                <w:b/>
                <w:i/>
                <w:lang w:eastAsia="zh-CN"/>
              </w:rPr>
              <w:t>Inputs, Required:</w:t>
            </w:r>
            <w:r w:rsidRPr="003927AC">
              <w:rPr>
                <w:i/>
                <w:lang w:eastAsia="zh-CN"/>
              </w:rPr>
              <w:t xml:space="preserve"> (Set of) Analytics ID(s) defined in Table 7.1-2, </w:t>
            </w:r>
            <w:r w:rsidRPr="003927AC">
              <w:rPr>
                <w:i/>
              </w:rPr>
              <w:t>Target of Analytics Reporting</w:t>
            </w:r>
            <w:r w:rsidRPr="003927AC">
              <w:rPr>
                <w:i/>
                <w:lang w:eastAsia="zh-CN"/>
              </w:rPr>
              <w:t>, Analytics target period.</w:t>
            </w:r>
          </w:p>
          <w:p w14:paraId="1469148D" w14:textId="77777777" w:rsidR="003927AC" w:rsidRPr="003927AC" w:rsidRDefault="003927AC" w:rsidP="003927AC">
            <w:pPr>
              <w:pStyle w:val="NO"/>
              <w:rPr>
                <w:i/>
              </w:rPr>
            </w:pPr>
            <w:r w:rsidRPr="003927AC">
              <w:rPr>
                <w:i/>
              </w:rPr>
              <w:t>NOTE 1:</w:t>
            </w:r>
            <w:r w:rsidRPr="003927AC">
              <w:rPr>
                <w:i/>
              </w:rPr>
              <w:tab/>
              <w:t>Target of Analytics Reporting can be provided per individual Analytics ID in a set of Analytics IDs.</w:t>
            </w:r>
          </w:p>
          <w:p w14:paraId="1E462AD5" w14:textId="77777777" w:rsidR="003927AC" w:rsidRPr="003927AC" w:rsidRDefault="003927AC" w:rsidP="003927AC">
            <w:pPr>
              <w:rPr>
                <w:i/>
                <w:lang w:eastAsia="zh-CN"/>
              </w:rPr>
            </w:pPr>
            <w:r w:rsidRPr="003927AC">
              <w:rPr>
                <w:b/>
                <w:i/>
                <w:lang w:eastAsia="zh-CN"/>
              </w:rPr>
              <w:t>Inputs, Optional:</w:t>
            </w:r>
            <w:r w:rsidRPr="003927AC">
              <w:rPr>
                <w:i/>
                <w:lang w:eastAsia="zh-CN"/>
              </w:rPr>
              <w:t xml:space="preserve"> Analytics Filter Information, preferred level of accuracy of the analytics, time when analytics information is needed, Maximum number of objects requested (max), Maximum number of SUPIs requested (SUPImax).</w:t>
            </w:r>
          </w:p>
          <w:p w14:paraId="04E5FD68" w14:textId="77777777" w:rsidR="003927AC" w:rsidRPr="003927AC" w:rsidRDefault="003927AC" w:rsidP="003927AC">
            <w:pPr>
              <w:pStyle w:val="NO"/>
              <w:rPr>
                <w:i/>
              </w:rPr>
            </w:pPr>
            <w:r w:rsidRPr="003927AC">
              <w:rPr>
                <w:i/>
              </w:rPr>
              <w:t>NOTE 2:</w:t>
            </w:r>
            <w:r w:rsidRPr="003927AC">
              <w:rPr>
                <w:i/>
              </w:rPr>
              <w:tab/>
              <w:t>Analytics Filter Information, Maximum number of objects requested (max) and Maximum number of SUPIs requested (SUPImax) can be provided per individual Analytics ID in a set of Analytics IDs.</w:t>
            </w:r>
          </w:p>
          <w:p w14:paraId="063731F6" w14:textId="77777777" w:rsidR="003927AC" w:rsidRPr="003927AC" w:rsidRDefault="003927AC" w:rsidP="003927AC">
            <w:pPr>
              <w:rPr>
                <w:i/>
                <w:lang w:eastAsia="zh-CN"/>
              </w:rPr>
            </w:pPr>
            <w:r w:rsidRPr="003927AC">
              <w:rPr>
                <w:b/>
                <w:i/>
                <w:lang w:eastAsia="zh-CN"/>
              </w:rPr>
              <w:t>Outputs, Required:</w:t>
            </w:r>
            <w:r w:rsidRPr="003927AC">
              <w:rPr>
                <w:i/>
                <w:lang w:eastAsia="zh-CN"/>
              </w:rPr>
              <w:t xml:space="preserve"> </w:t>
            </w:r>
            <w:r w:rsidRPr="003927AC">
              <w:rPr>
                <w:bCs/>
                <w:i/>
                <w:lang w:eastAsia="zh-CN"/>
              </w:rPr>
              <w:t>Set of</w:t>
            </w:r>
            <w:r w:rsidRPr="003927AC">
              <w:rPr>
                <w:i/>
                <w:lang w:eastAsia="zh-CN"/>
              </w:rPr>
              <w:t xml:space="preserve"> the tuple (Analytics ID, Analytics specific parameters).</w:t>
            </w:r>
          </w:p>
          <w:p w14:paraId="49E39C7F" w14:textId="13839116" w:rsidR="0066149E" w:rsidRPr="003927AC" w:rsidRDefault="003927AC" w:rsidP="003927AC">
            <w:pPr>
              <w:rPr>
                <w:rFonts w:cs="Arial"/>
                <w:noProof/>
                <w:lang w:eastAsia="zh-CN"/>
              </w:rPr>
            </w:pPr>
            <w:r w:rsidRPr="003927AC">
              <w:rPr>
                <w:b/>
                <w:i/>
              </w:rPr>
              <w:t xml:space="preserve">Outputs, Optional: </w:t>
            </w:r>
            <w:bookmarkStart w:id="14" w:name="OLE_LINK9"/>
            <w:r w:rsidRPr="003927AC">
              <w:rPr>
                <w:i/>
                <w:color w:val="FF0000"/>
                <w:lang w:eastAsia="zh-CN"/>
              </w:rPr>
              <w:t>Timestamp of analytics generation</w:t>
            </w:r>
            <w:bookmarkEnd w:id="14"/>
            <w:r w:rsidRPr="003927AC">
              <w:rPr>
                <w:i/>
                <w:lang w:eastAsia="zh-CN"/>
              </w:rPr>
              <w:t>, validity period, probability assertion</w:t>
            </w:r>
            <w:r w:rsidRPr="003927AC">
              <w:rPr>
                <w:i/>
              </w:rPr>
              <w:t>.</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375C2D4A" w:rsidR="00F05C50" w:rsidRPr="001D363F" w:rsidRDefault="00C02467" w:rsidP="003C7636">
            <w:pPr>
              <w:pStyle w:val="CRCoverPage"/>
              <w:spacing w:after="0"/>
            </w:pPr>
            <w:r>
              <w:t>Add</w:t>
            </w:r>
            <w:r w:rsidR="00DA2B96">
              <w:t xml:space="preserve">ing </w:t>
            </w:r>
            <w:r w:rsidR="004D0720">
              <w:t xml:space="preserve">the optional </w:t>
            </w:r>
            <w:r w:rsidR="003C7636">
              <w:t>time stamp</w:t>
            </w:r>
            <w:r w:rsidR="00DB1F59">
              <w:t xml:space="preserve"> </w:t>
            </w:r>
            <w:r w:rsidR="003927AC">
              <w:t xml:space="preserve">attribute </w:t>
            </w:r>
            <w:r w:rsidR="00DB1F59">
              <w:t xml:space="preserve">in </w:t>
            </w:r>
            <w:r w:rsidR="003927AC">
              <w:t>EventNotification and Anal</w:t>
            </w:r>
            <w:r w:rsidR="003927AC" w:rsidRPr="003927AC">
              <w:t>yticsData</w:t>
            </w:r>
            <w:r w:rsidR="009136E1">
              <w:t xml:space="preserve"> to indicate the timestamp of analytics generation</w:t>
            </w:r>
            <w:r>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5FBBD832" w:rsidR="00A452B4" w:rsidRDefault="00DB1F59">
            <w:pPr>
              <w:pStyle w:val="CRCoverPage"/>
              <w:spacing w:after="0"/>
              <w:ind w:left="100"/>
              <w:rPr>
                <w:noProof/>
              </w:rPr>
            </w:pPr>
            <w:bookmarkStart w:id="15" w:name="OLE_LINK20"/>
            <w:r>
              <w:rPr>
                <w:noProof/>
                <w:lang w:eastAsia="zh-CN"/>
              </w:rPr>
              <w:t>M</w:t>
            </w:r>
            <w:r>
              <w:rPr>
                <w:rFonts w:hint="eastAsia"/>
                <w:noProof/>
                <w:lang w:eastAsia="zh-CN"/>
              </w:rPr>
              <w:t>is</w:t>
            </w:r>
            <w:r>
              <w:rPr>
                <w:noProof/>
                <w:lang w:eastAsia="zh-CN"/>
              </w:rPr>
              <w:t>alignment with stage 2.</w:t>
            </w:r>
            <w:bookmarkEnd w:id="15"/>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4DCEEBBD" w:rsidR="00A452B4" w:rsidRDefault="00132F73" w:rsidP="00937B61">
            <w:pPr>
              <w:pStyle w:val="CRCoverPage"/>
              <w:spacing w:after="0"/>
              <w:ind w:left="100"/>
              <w:rPr>
                <w:noProof/>
                <w:lang w:eastAsia="zh-CN"/>
              </w:rPr>
            </w:pPr>
            <w:r>
              <w:rPr>
                <w:rFonts w:hint="eastAsia"/>
                <w:noProof/>
                <w:lang w:eastAsia="zh-CN"/>
              </w:rPr>
              <w:t>5</w:t>
            </w:r>
            <w:r>
              <w:rPr>
                <w:noProof/>
                <w:lang w:eastAsia="zh-CN"/>
              </w:rPr>
              <w:t>.1.6.2.5, 5.2.6.2.2</w:t>
            </w:r>
            <w:r w:rsidR="0084097D">
              <w:rPr>
                <w:noProof/>
                <w:lang w:eastAsia="zh-CN"/>
              </w:rPr>
              <w:t>, A.2, A.3</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2091F36F" w:rsidR="00A452B4" w:rsidRDefault="009D29EF" w:rsidP="00ED113A">
            <w:pPr>
              <w:pStyle w:val="CRCoverPage"/>
              <w:spacing w:after="0"/>
              <w:ind w:left="100"/>
              <w:rPr>
                <w:noProof/>
                <w:lang w:eastAsia="zh-CN"/>
              </w:rPr>
            </w:pPr>
            <w:r>
              <w:rPr>
                <w:noProof/>
                <w:lang w:eastAsia="zh-CN"/>
              </w:rPr>
              <w:t>This CR introduces backward compatible corrections to OpenAPIs</w:t>
            </w:r>
            <w:r w:rsidR="004534BA">
              <w:rPr>
                <w:noProof/>
                <w:lang w:eastAsia="zh-CN"/>
              </w:rPr>
              <w:t xml:space="preserve"> for Nnwdaf_EventsSubscription API and Nnwdaf_AnalyticsInfo API</w:t>
            </w:r>
            <w:r>
              <w:rPr>
                <w:rFonts w:hint="eastAsia"/>
                <w:noProof/>
                <w:lang w:eastAsia="zh-CN"/>
              </w:rPr>
              <w:t>.</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A8FDAA" w14:textId="77777777" w:rsidR="00DB1F59" w:rsidRDefault="00DB1F59" w:rsidP="00DB1F59">
      <w:pPr>
        <w:pStyle w:val="5"/>
      </w:pPr>
      <w:bookmarkStart w:id="16" w:name="_Toc28012818"/>
      <w:bookmarkStart w:id="17" w:name="_Toc34266288"/>
      <w:bookmarkStart w:id="18" w:name="_Toc36102459"/>
      <w:bookmarkStart w:id="19" w:name="_Toc43563501"/>
      <w:bookmarkStart w:id="20" w:name="_Toc45134044"/>
      <w:r>
        <w:lastRenderedPageBreak/>
        <w:t>5.1.6.2.5</w:t>
      </w:r>
      <w:r>
        <w:tab/>
        <w:t>Type EventNotification</w:t>
      </w:r>
      <w:bookmarkEnd w:id="16"/>
      <w:bookmarkEnd w:id="17"/>
      <w:bookmarkEnd w:id="18"/>
      <w:bookmarkEnd w:id="19"/>
      <w:bookmarkEnd w:id="20"/>
    </w:p>
    <w:p w14:paraId="51184969" w14:textId="77777777" w:rsidR="00DB1F59" w:rsidRDefault="00DB1F59" w:rsidP="00DB1F59">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B1F59" w14:paraId="6C98DECE"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BC51524" w14:textId="77777777" w:rsidR="00DB1F59" w:rsidRDefault="00DB1F59" w:rsidP="00F80D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C8D14E" w14:textId="77777777" w:rsidR="00DB1F59" w:rsidRDefault="00DB1F59" w:rsidP="00F80D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128543" w14:textId="77777777" w:rsidR="00DB1F59" w:rsidRDefault="00DB1F59" w:rsidP="00F80D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8F32B5" w14:textId="77777777" w:rsidR="00DB1F59" w:rsidRDefault="00DB1F59" w:rsidP="00F80D35">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2991BA7" w14:textId="77777777" w:rsidR="00DB1F59" w:rsidRDefault="00DB1F59" w:rsidP="00F80D3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6C69D99" w14:textId="77777777" w:rsidR="00DB1F59" w:rsidRDefault="00DB1F59" w:rsidP="00F80D35">
            <w:pPr>
              <w:pStyle w:val="TAH"/>
              <w:rPr>
                <w:rFonts w:cs="Arial"/>
                <w:szCs w:val="18"/>
              </w:rPr>
            </w:pPr>
            <w:r>
              <w:rPr>
                <w:rFonts w:cs="Arial"/>
                <w:szCs w:val="18"/>
              </w:rPr>
              <w:t>Applicability</w:t>
            </w:r>
          </w:p>
        </w:tc>
      </w:tr>
      <w:tr w:rsidR="00DB1F59" w14:paraId="4958D150"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3FA87813" w14:textId="77777777" w:rsidR="00DB1F59" w:rsidRDefault="00DB1F59" w:rsidP="00F80D35">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3D1358D4" w14:textId="77777777" w:rsidR="00DB1F59" w:rsidRDefault="00DB1F59" w:rsidP="00F80D35">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2A439462" w14:textId="77777777" w:rsidR="00DB1F59" w:rsidRDefault="00DB1F59" w:rsidP="00F80D35">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DA0457F" w14:textId="77777777" w:rsidR="00DB1F59" w:rsidRDefault="00DB1F59" w:rsidP="00F80D35">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897076F" w14:textId="77777777" w:rsidR="00DB1F59" w:rsidRDefault="00DB1F59" w:rsidP="00F80D35">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2504EF30" w14:textId="77777777" w:rsidR="00DB1F59" w:rsidRDefault="00DB1F59" w:rsidP="00F80D35">
            <w:pPr>
              <w:keepNext/>
              <w:keepLines/>
              <w:spacing w:after="0"/>
              <w:rPr>
                <w:rFonts w:ascii="Arial" w:hAnsi="Arial" w:cs="Arial"/>
                <w:sz w:val="18"/>
                <w:szCs w:val="18"/>
              </w:rPr>
            </w:pPr>
          </w:p>
        </w:tc>
      </w:tr>
      <w:tr w:rsidR="00DB1F59" w14:paraId="157242C0"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6F62D1D6" w14:textId="77777777" w:rsidR="00DB1F59" w:rsidRDefault="00DB1F59" w:rsidP="00F80D35">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3D18EE89" w14:textId="77777777" w:rsidR="00DB1F59" w:rsidRDefault="00DB1F59" w:rsidP="00F80D3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0083D7EA" w14:textId="77777777" w:rsidR="00DB1F59" w:rsidRDefault="00DB1F59" w:rsidP="00F80D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FECCD3" w14:textId="77777777" w:rsidR="00DB1F59" w:rsidRDefault="00DB1F59" w:rsidP="00F80D3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604A9EC" w14:textId="77777777" w:rsidR="00DB1F59" w:rsidRDefault="00DB1F59" w:rsidP="00F80D35">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14:paraId="6BF79DEB" w14:textId="77777777" w:rsidR="00DB1F59" w:rsidRDefault="00DB1F59" w:rsidP="00F80D35">
            <w:pPr>
              <w:pStyle w:val="TAL"/>
              <w:rPr>
                <w:rFonts w:cs="Arial"/>
                <w:szCs w:val="18"/>
              </w:rPr>
            </w:pPr>
          </w:p>
        </w:tc>
      </w:tr>
      <w:tr w:rsidR="003F6D89" w14:paraId="592FEC36" w14:textId="77777777" w:rsidTr="00F80D35">
        <w:trPr>
          <w:jc w:val="center"/>
          <w:ins w:id="21" w:author="huawei" w:date="2020-07-21T17:34:00Z"/>
        </w:trPr>
        <w:tc>
          <w:tcPr>
            <w:tcW w:w="1531" w:type="dxa"/>
            <w:tcBorders>
              <w:top w:val="single" w:sz="4" w:space="0" w:color="auto"/>
              <w:left w:val="single" w:sz="4" w:space="0" w:color="auto"/>
              <w:bottom w:val="single" w:sz="4" w:space="0" w:color="auto"/>
              <w:right w:val="single" w:sz="4" w:space="0" w:color="auto"/>
            </w:tcBorders>
          </w:tcPr>
          <w:p w14:paraId="0811A2C8" w14:textId="2E79A888" w:rsidR="003F6D89" w:rsidRDefault="00A57BC7" w:rsidP="00FD33FD">
            <w:pPr>
              <w:pStyle w:val="TAL"/>
              <w:rPr>
                <w:ins w:id="22" w:author="huawei" w:date="2020-07-21T17:34:00Z"/>
              </w:rPr>
            </w:pPr>
            <w:bookmarkStart w:id="23" w:name="OLE_LINK96"/>
            <w:ins w:id="24" w:author="huawei" w:date="2020-07-21T17:46:00Z">
              <w:r>
                <w:t>time</w:t>
              </w:r>
            </w:ins>
            <w:bookmarkEnd w:id="23"/>
            <w:ins w:id="25" w:author="huawei" w:date="2020-08-10T09:18:00Z">
              <w:r w:rsidR="00FD33FD">
                <w:t>Stamp</w:t>
              </w:r>
            </w:ins>
          </w:p>
        </w:tc>
        <w:tc>
          <w:tcPr>
            <w:tcW w:w="1559" w:type="dxa"/>
            <w:tcBorders>
              <w:top w:val="single" w:sz="4" w:space="0" w:color="auto"/>
              <w:left w:val="single" w:sz="4" w:space="0" w:color="auto"/>
              <w:bottom w:val="single" w:sz="4" w:space="0" w:color="auto"/>
              <w:right w:val="single" w:sz="4" w:space="0" w:color="auto"/>
            </w:tcBorders>
          </w:tcPr>
          <w:p w14:paraId="279E7E57" w14:textId="740086D4" w:rsidR="003F6D89" w:rsidRDefault="003F6D89" w:rsidP="003F6D89">
            <w:pPr>
              <w:pStyle w:val="TAL"/>
              <w:rPr>
                <w:ins w:id="26" w:author="huawei" w:date="2020-07-21T17:34:00Z"/>
              </w:rPr>
            </w:pPr>
            <w:ins w:id="27" w:author="huawei" w:date="2020-07-21T17:34:00Z">
              <w:r>
                <w:t>DateTime</w:t>
              </w:r>
            </w:ins>
          </w:p>
        </w:tc>
        <w:tc>
          <w:tcPr>
            <w:tcW w:w="425" w:type="dxa"/>
            <w:tcBorders>
              <w:top w:val="single" w:sz="4" w:space="0" w:color="auto"/>
              <w:left w:val="single" w:sz="4" w:space="0" w:color="auto"/>
              <w:bottom w:val="single" w:sz="4" w:space="0" w:color="auto"/>
              <w:right w:val="single" w:sz="4" w:space="0" w:color="auto"/>
            </w:tcBorders>
          </w:tcPr>
          <w:p w14:paraId="0661A57A" w14:textId="0FF9A829" w:rsidR="003F6D89" w:rsidRDefault="003F6D89" w:rsidP="003F6D89">
            <w:pPr>
              <w:pStyle w:val="TAC"/>
              <w:rPr>
                <w:ins w:id="28" w:author="huawei" w:date="2020-07-21T17:34:00Z"/>
                <w:lang w:eastAsia="zh-CN"/>
              </w:rPr>
            </w:pPr>
            <w:ins w:id="29" w:author="huawei" w:date="2020-07-21T17:34:00Z">
              <w:r>
                <w:t>O</w:t>
              </w:r>
            </w:ins>
          </w:p>
        </w:tc>
        <w:tc>
          <w:tcPr>
            <w:tcW w:w="1134" w:type="dxa"/>
            <w:tcBorders>
              <w:top w:val="single" w:sz="4" w:space="0" w:color="auto"/>
              <w:left w:val="single" w:sz="4" w:space="0" w:color="auto"/>
              <w:bottom w:val="single" w:sz="4" w:space="0" w:color="auto"/>
              <w:right w:val="single" w:sz="4" w:space="0" w:color="auto"/>
            </w:tcBorders>
          </w:tcPr>
          <w:p w14:paraId="6B15F2F0" w14:textId="77B4F2E0" w:rsidR="003F6D89" w:rsidRDefault="003F6D89" w:rsidP="003F6D89">
            <w:pPr>
              <w:pStyle w:val="TAL"/>
              <w:rPr>
                <w:ins w:id="30" w:author="huawei" w:date="2020-07-21T17:34:00Z"/>
              </w:rPr>
            </w:pPr>
            <w:ins w:id="31" w:author="huawei" w:date="2020-07-21T17:34:00Z">
              <w:r>
                <w:t>0..1</w:t>
              </w:r>
            </w:ins>
          </w:p>
        </w:tc>
        <w:tc>
          <w:tcPr>
            <w:tcW w:w="2856" w:type="dxa"/>
            <w:tcBorders>
              <w:top w:val="single" w:sz="4" w:space="0" w:color="auto"/>
              <w:left w:val="single" w:sz="4" w:space="0" w:color="auto"/>
              <w:bottom w:val="single" w:sz="4" w:space="0" w:color="auto"/>
              <w:right w:val="single" w:sz="4" w:space="0" w:color="auto"/>
            </w:tcBorders>
          </w:tcPr>
          <w:p w14:paraId="4415D52D" w14:textId="340D9748" w:rsidR="003F6D89" w:rsidRPr="00A57BC7" w:rsidRDefault="002308AE" w:rsidP="00FD33FD">
            <w:pPr>
              <w:pStyle w:val="TAL"/>
              <w:rPr>
                <w:ins w:id="32" w:author="huawei" w:date="2020-07-21T17:34:00Z"/>
              </w:rPr>
            </w:pPr>
            <w:ins w:id="33" w:author="huawei" w:date="2020-07-21T17:47:00Z">
              <w:r w:rsidRPr="00A57BC7">
                <w:t>It defines the t</w:t>
              </w:r>
              <w:r w:rsidRPr="00A57BC7">
                <w:rPr>
                  <w:color w:val="FF0000"/>
                  <w:lang w:eastAsia="zh-CN"/>
                </w:rPr>
                <w:t>imestamp of analytics generation</w:t>
              </w:r>
            </w:ins>
            <w:ins w:id="34" w:author="huawei" w:date="2020-07-21T17:34:00Z">
              <w:r w:rsidR="003F6D89" w:rsidRPr="00A57BC7">
                <w:t>.</w:t>
              </w:r>
            </w:ins>
          </w:p>
        </w:tc>
        <w:tc>
          <w:tcPr>
            <w:tcW w:w="1843" w:type="dxa"/>
            <w:tcBorders>
              <w:top w:val="single" w:sz="4" w:space="0" w:color="auto"/>
              <w:left w:val="single" w:sz="4" w:space="0" w:color="auto"/>
              <w:bottom w:val="single" w:sz="4" w:space="0" w:color="auto"/>
              <w:right w:val="single" w:sz="4" w:space="0" w:color="auto"/>
            </w:tcBorders>
          </w:tcPr>
          <w:p w14:paraId="14A00015" w14:textId="77777777" w:rsidR="003F6D89" w:rsidRDefault="003F6D89" w:rsidP="003F6D89">
            <w:pPr>
              <w:pStyle w:val="TAL"/>
              <w:rPr>
                <w:ins w:id="35" w:author="huawei" w:date="2020-07-21T17:34:00Z"/>
                <w:rFonts w:cs="Arial"/>
                <w:szCs w:val="18"/>
              </w:rPr>
            </w:pPr>
          </w:p>
        </w:tc>
      </w:tr>
      <w:tr w:rsidR="003F6D89" w14:paraId="3540F931"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5B777553" w14:textId="77777777" w:rsidR="003F6D89" w:rsidRDefault="003F6D89" w:rsidP="003F6D89">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10DCC620" w14:textId="77777777" w:rsidR="003F6D89" w:rsidRDefault="003F6D89" w:rsidP="003F6D89">
            <w:pPr>
              <w:pStyle w:val="TAL"/>
            </w:pPr>
            <w:r>
              <w:t>array(NetworkPerfInfo)</w:t>
            </w:r>
          </w:p>
        </w:tc>
        <w:tc>
          <w:tcPr>
            <w:tcW w:w="425" w:type="dxa"/>
            <w:tcBorders>
              <w:top w:val="single" w:sz="4" w:space="0" w:color="auto"/>
              <w:left w:val="single" w:sz="4" w:space="0" w:color="auto"/>
              <w:bottom w:val="single" w:sz="4" w:space="0" w:color="auto"/>
              <w:right w:val="single" w:sz="4" w:space="0" w:color="auto"/>
            </w:tcBorders>
          </w:tcPr>
          <w:p w14:paraId="00A96C5B"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AE9168"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A0D4563" w14:textId="77777777" w:rsidR="003F6D89" w:rsidRDefault="003F6D89" w:rsidP="003F6D89">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3A2B96B2" w14:textId="77777777" w:rsidR="003F6D89" w:rsidRDefault="003F6D89" w:rsidP="003F6D89">
            <w:pPr>
              <w:pStyle w:val="TAL"/>
              <w:rPr>
                <w:rFonts w:cs="Arial"/>
                <w:szCs w:val="18"/>
              </w:rPr>
            </w:pPr>
            <w:r>
              <w:t>NetworkPerformance</w:t>
            </w:r>
          </w:p>
        </w:tc>
      </w:tr>
      <w:tr w:rsidR="003F6D89" w14:paraId="5D7D15B1"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18A48E11" w14:textId="77777777" w:rsidR="003F6D89" w:rsidRDefault="003F6D89" w:rsidP="003F6D89">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7BEADDAA" w14:textId="77777777" w:rsidR="003F6D89" w:rsidRDefault="003F6D89" w:rsidP="003F6D89">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14:paraId="7C46CB80"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F9DA5F"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63B4582" w14:textId="77777777" w:rsidR="003F6D89" w:rsidRDefault="003F6D89" w:rsidP="003F6D89">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2AE63B48" w14:textId="77777777" w:rsidR="003F6D89" w:rsidRDefault="003F6D89" w:rsidP="003F6D89">
            <w:pPr>
              <w:pStyle w:val="TAL"/>
              <w:rPr>
                <w:rFonts w:cs="Arial"/>
                <w:szCs w:val="18"/>
              </w:rPr>
            </w:pPr>
            <w:r>
              <w:rPr>
                <w:rFonts w:cs="Arial"/>
                <w:szCs w:val="18"/>
              </w:rPr>
              <w:t>NfLoad</w:t>
            </w:r>
          </w:p>
        </w:tc>
      </w:tr>
      <w:tr w:rsidR="003F6D89" w14:paraId="1C04E99D"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22B60DA8" w14:textId="77777777" w:rsidR="003F6D89" w:rsidRDefault="003F6D89" w:rsidP="003F6D89">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3D369E27" w14:textId="77777777" w:rsidR="003F6D89" w:rsidRDefault="003F6D89" w:rsidP="003F6D89">
            <w:pPr>
              <w:pStyle w:val="TAL"/>
            </w:pPr>
            <w:r>
              <w:t>array(NsiLoadLevelInfo)</w:t>
            </w:r>
          </w:p>
        </w:tc>
        <w:tc>
          <w:tcPr>
            <w:tcW w:w="425" w:type="dxa"/>
            <w:tcBorders>
              <w:top w:val="single" w:sz="4" w:space="0" w:color="auto"/>
              <w:left w:val="single" w:sz="4" w:space="0" w:color="auto"/>
              <w:bottom w:val="single" w:sz="4" w:space="0" w:color="auto"/>
              <w:right w:val="single" w:sz="4" w:space="0" w:color="auto"/>
            </w:tcBorders>
          </w:tcPr>
          <w:p w14:paraId="735E19E1"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3B329"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ACD37CA" w14:textId="77777777" w:rsidR="003F6D89" w:rsidRDefault="003F6D89" w:rsidP="003F6D89">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4DE1F8A7" w14:textId="77777777" w:rsidR="003F6D89" w:rsidRDefault="003F6D89" w:rsidP="003F6D89">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710D0850" w14:textId="77777777" w:rsidR="003F6D89" w:rsidRDefault="003F6D89" w:rsidP="003F6D89">
            <w:pPr>
              <w:pStyle w:val="TAL"/>
              <w:rPr>
                <w:rFonts w:cs="Arial"/>
                <w:szCs w:val="18"/>
              </w:rPr>
            </w:pPr>
            <w:r>
              <w:rPr>
                <w:lang w:eastAsia="zh-CN"/>
              </w:rPr>
              <w:t>NsiLoad</w:t>
            </w:r>
          </w:p>
        </w:tc>
      </w:tr>
      <w:tr w:rsidR="003F6D89" w14:paraId="6F501162"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0382EBF4" w14:textId="77777777" w:rsidR="003F6D89" w:rsidRDefault="003F6D89" w:rsidP="003F6D89">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50A2A0CB" w14:textId="77777777" w:rsidR="003F6D89" w:rsidRDefault="003F6D89" w:rsidP="003F6D89">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14:paraId="09FF6B95" w14:textId="77777777" w:rsidR="003F6D89" w:rsidRDefault="003F6D89" w:rsidP="003F6D8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6CEF2D2" w14:textId="77777777" w:rsidR="003F6D89" w:rsidRDefault="003F6D89" w:rsidP="003F6D89">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6C4624E6" w14:textId="77777777" w:rsidR="003F6D89" w:rsidRDefault="003F6D89" w:rsidP="003F6D89">
            <w:pPr>
              <w:keepNext/>
              <w:keepLines/>
              <w:spacing w:after="0"/>
              <w:rPr>
                <w:rFonts w:ascii="Arial" w:hAnsi="Arial" w:cs="Arial"/>
                <w:sz w:val="18"/>
                <w:szCs w:val="18"/>
              </w:rPr>
            </w:pPr>
            <w:r>
              <w:rPr>
                <w:rFonts w:ascii="Arial" w:hAnsi="Arial" w:cs="Arial"/>
                <w:sz w:val="18"/>
                <w:szCs w:val="18"/>
              </w:rPr>
              <w:t>The QoS sustainability information.</w:t>
            </w:r>
          </w:p>
          <w:p w14:paraId="5A0277C0" w14:textId="77777777" w:rsidR="003F6D89" w:rsidRDefault="003F6D89" w:rsidP="003F6D89">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2BB8E5AE" w14:textId="77777777" w:rsidR="003F6D89" w:rsidRDefault="003F6D89" w:rsidP="003F6D89">
            <w:pPr>
              <w:keepNext/>
              <w:keepLines/>
              <w:spacing w:after="0"/>
              <w:rPr>
                <w:rFonts w:ascii="Arial" w:hAnsi="Arial" w:cs="Arial"/>
                <w:sz w:val="18"/>
                <w:szCs w:val="18"/>
              </w:rPr>
            </w:pPr>
            <w:r>
              <w:rPr>
                <w:rFonts w:ascii="Arial" w:hAnsi="Arial" w:cs="Arial"/>
                <w:sz w:val="18"/>
                <w:szCs w:val="18"/>
              </w:rPr>
              <w:t>QoSSustainability</w:t>
            </w:r>
          </w:p>
        </w:tc>
      </w:tr>
      <w:tr w:rsidR="003F6D89" w14:paraId="3C74F1D4"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6DB7E040" w14:textId="77777777" w:rsidR="003F6D89" w:rsidRDefault="003F6D89" w:rsidP="003F6D89">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4222D6A2" w14:textId="77777777" w:rsidR="003F6D89" w:rsidRDefault="003F6D89" w:rsidP="003F6D89">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4D90E788" w14:textId="77777777" w:rsidR="003F6D89" w:rsidRDefault="003F6D89" w:rsidP="003F6D8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F2EB6" w14:textId="77777777" w:rsidR="003F6D89" w:rsidRDefault="003F6D89" w:rsidP="003F6D89">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207FE1F2" w14:textId="77777777" w:rsidR="003F6D89" w:rsidRDefault="003F6D89" w:rsidP="003F6D89">
            <w:pPr>
              <w:keepNext/>
              <w:keepLines/>
              <w:spacing w:after="0"/>
              <w:rPr>
                <w:rFonts w:ascii="Arial" w:hAnsi="Arial" w:cs="Arial"/>
                <w:sz w:val="18"/>
                <w:szCs w:val="18"/>
              </w:rPr>
            </w:pPr>
            <w:r>
              <w:rPr>
                <w:rFonts w:ascii="Arial" w:hAnsi="Arial" w:cs="Arial"/>
                <w:sz w:val="18"/>
                <w:szCs w:val="18"/>
              </w:rPr>
              <w:t>The slices and the load level information.</w:t>
            </w:r>
          </w:p>
          <w:p w14:paraId="650BD4FB" w14:textId="77777777" w:rsidR="003F6D89" w:rsidRDefault="003F6D89" w:rsidP="003F6D89">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11F699BF" w14:textId="77777777" w:rsidR="003F6D89" w:rsidRDefault="003F6D89" w:rsidP="003F6D89">
            <w:pPr>
              <w:keepNext/>
              <w:keepLines/>
              <w:spacing w:after="0"/>
              <w:rPr>
                <w:rFonts w:ascii="Arial" w:hAnsi="Arial" w:cs="Arial"/>
                <w:sz w:val="18"/>
                <w:szCs w:val="18"/>
              </w:rPr>
            </w:pPr>
          </w:p>
        </w:tc>
      </w:tr>
      <w:tr w:rsidR="003F6D89" w14:paraId="2F17F757"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6D6E29C1" w14:textId="77777777" w:rsidR="003F6D89" w:rsidRDefault="003F6D89" w:rsidP="003F6D89">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3644C5DA" w14:textId="77777777" w:rsidR="003F6D89" w:rsidRDefault="003F6D89" w:rsidP="003F6D89">
            <w:pPr>
              <w:keepNext/>
              <w:keepLines/>
              <w:spacing w:after="0"/>
              <w:rPr>
                <w:rFonts w:ascii="Arial" w:hAnsi="Arial"/>
                <w:sz w:val="18"/>
              </w:rPr>
            </w:pPr>
            <w:r>
              <w:rPr>
                <w:rFonts w:ascii="Arial" w:hAnsi="Arial"/>
                <w:sz w:val="18"/>
              </w:rPr>
              <w:t>array(ServiceExperienceInfo)</w:t>
            </w:r>
          </w:p>
        </w:tc>
        <w:tc>
          <w:tcPr>
            <w:tcW w:w="425" w:type="dxa"/>
            <w:tcBorders>
              <w:top w:val="single" w:sz="4" w:space="0" w:color="auto"/>
              <w:left w:val="single" w:sz="4" w:space="0" w:color="auto"/>
              <w:bottom w:val="single" w:sz="4" w:space="0" w:color="auto"/>
              <w:right w:val="single" w:sz="4" w:space="0" w:color="auto"/>
            </w:tcBorders>
          </w:tcPr>
          <w:p w14:paraId="0767160A" w14:textId="77777777" w:rsidR="003F6D89" w:rsidRDefault="003F6D89" w:rsidP="003F6D8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8C528F2" w14:textId="77777777" w:rsidR="003F6D89" w:rsidRDefault="003F6D89" w:rsidP="003F6D89">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5EC07EF0" w14:textId="77777777" w:rsidR="003F6D89" w:rsidRDefault="003F6D89" w:rsidP="003F6D89">
            <w:pPr>
              <w:keepNext/>
              <w:keepLines/>
              <w:spacing w:after="0"/>
              <w:rPr>
                <w:rFonts w:ascii="Arial" w:hAnsi="Arial" w:cs="Arial"/>
                <w:sz w:val="18"/>
                <w:szCs w:val="18"/>
              </w:rPr>
            </w:pPr>
            <w:r>
              <w:rPr>
                <w:rFonts w:ascii="Arial" w:hAnsi="Arial" w:cs="Arial"/>
                <w:sz w:val="18"/>
                <w:szCs w:val="18"/>
              </w:rPr>
              <w:t>The service experience information.</w:t>
            </w:r>
          </w:p>
          <w:p w14:paraId="19D2B1C7" w14:textId="77777777" w:rsidR="003F6D89" w:rsidRDefault="003F6D89" w:rsidP="003F6D89">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2FAEB0C" w14:textId="77777777" w:rsidR="003F6D89" w:rsidRDefault="003F6D89" w:rsidP="003F6D89">
            <w:pPr>
              <w:keepNext/>
              <w:keepLines/>
              <w:spacing w:after="0"/>
              <w:rPr>
                <w:rFonts w:ascii="Arial" w:hAnsi="Arial" w:cs="Arial"/>
                <w:sz w:val="18"/>
                <w:szCs w:val="18"/>
              </w:rPr>
            </w:pPr>
            <w:r>
              <w:rPr>
                <w:rFonts w:ascii="Arial" w:hAnsi="Arial" w:cs="Arial"/>
                <w:sz w:val="18"/>
                <w:szCs w:val="18"/>
              </w:rPr>
              <w:t>ServiceExperience</w:t>
            </w:r>
          </w:p>
        </w:tc>
      </w:tr>
      <w:tr w:rsidR="003F6D89" w14:paraId="1F686ACB"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45787F20" w14:textId="77777777" w:rsidR="003F6D89" w:rsidRDefault="003F6D89" w:rsidP="003F6D89">
            <w:pPr>
              <w:pStyle w:val="TAL"/>
            </w:pPr>
            <w:r>
              <w:rPr>
                <w:lang w:eastAsia="zh-CN"/>
              </w:rPr>
              <w:t>ueComms</w:t>
            </w:r>
          </w:p>
        </w:tc>
        <w:tc>
          <w:tcPr>
            <w:tcW w:w="1559" w:type="dxa"/>
            <w:tcBorders>
              <w:top w:val="single" w:sz="4" w:space="0" w:color="auto"/>
              <w:left w:val="single" w:sz="4" w:space="0" w:color="auto"/>
              <w:bottom w:val="single" w:sz="4" w:space="0" w:color="auto"/>
              <w:right w:val="single" w:sz="4" w:space="0" w:color="auto"/>
            </w:tcBorders>
          </w:tcPr>
          <w:p w14:paraId="3AB1C325" w14:textId="77777777" w:rsidR="003F6D89" w:rsidRDefault="003F6D89" w:rsidP="003F6D89">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50983815"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AC6F11"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42DDF87" w14:textId="77777777" w:rsidR="003F6D89" w:rsidRDefault="003F6D89" w:rsidP="003F6D89">
            <w:pPr>
              <w:pStyle w:val="TAL"/>
            </w:pPr>
            <w:r>
              <w:t>The UE communication information.</w:t>
            </w:r>
          </w:p>
          <w:p w14:paraId="2EE51DBA" w14:textId="77777777" w:rsidR="003F6D89" w:rsidRDefault="003F6D89" w:rsidP="003F6D89">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26B240B0" w14:textId="77777777" w:rsidR="003F6D89" w:rsidRDefault="003F6D89" w:rsidP="003F6D89">
            <w:pPr>
              <w:pStyle w:val="TAL"/>
              <w:rPr>
                <w:rFonts w:cs="Arial"/>
                <w:szCs w:val="18"/>
              </w:rPr>
            </w:pPr>
            <w:r>
              <w:t>UeCommunication</w:t>
            </w:r>
          </w:p>
        </w:tc>
      </w:tr>
      <w:tr w:rsidR="003F6D89" w14:paraId="3C1ABB03"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03D5B2D5" w14:textId="77777777" w:rsidR="003F6D89" w:rsidRDefault="003F6D89" w:rsidP="003F6D89">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383A5AFD" w14:textId="77777777" w:rsidR="003F6D89" w:rsidRDefault="003F6D89" w:rsidP="003F6D89">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14:paraId="31C16BEF"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56895D"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6E090F2" w14:textId="77777777" w:rsidR="003F6D89" w:rsidRDefault="003F6D89" w:rsidP="003F6D89">
            <w:pPr>
              <w:pStyle w:val="TAL"/>
            </w:pPr>
            <w:r>
              <w:t>The UE mobility information.</w:t>
            </w:r>
          </w:p>
          <w:p w14:paraId="50257DC9" w14:textId="77777777" w:rsidR="003F6D89" w:rsidRDefault="003F6D89" w:rsidP="003F6D89">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49577B1C" w14:textId="77777777" w:rsidR="003F6D89" w:rsidRDefault="003F6D89" w:rsidP="003F6D89">
            <w:pPr>
              <w:pStyle w:val="TAL"/>
              <w:rPr>
                <w:rFonts w:cs="Arial"/>
                <w:szCs w:val="18"/>
              </w:rPr>
            </w:pPr>
            <w:r>
              <w:t>UeMobility</w:t>
            </w:r>
          </w:p>
        </w:tc>
      </w:tr>
      <w:tr w:rsidR="003F6D89" w14:paraId="29B00051"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688533C2" w14:textId="77777777" w:rsidR="003F6D89" w:rsidRDefault="003F6D89" w:rsidP="003F6D89">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591F993A" w14:textId="77777777" w:rsidR="003F6D89" w:rsidRDefault="003F6D89" w:rsidP="003F6D89">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14:paraId="2C463AA9"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453126"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27B4AC9" w14:textId="77777777" w:rsidR="003F6D89" w:rsidRDefault="003F6D89" w:rsidP="003F6D89">
            <w:pPr>
              <w:pStyle w:val="TAL"/>
            </w:pPr>
            <w:r>
              <w:t>The Abnormal Behaviour information.</w:t>
            </w:r>
          </w:p>
          <w:p w14:paraId="4EF0BB8A" w14:textId="77777777" w:rsidR="003F6D89" w:rsidRDefault="003F6D89" w:rsidP="003F6D89">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045771A9" w14:textId="77777777" w:rsidR="003F6D89" w:rsidRDefault="003F6D89" w:rsidP="003F6D89">
            <w:pPr>
              <w:pStyle w:val="TAL"/>
            </w:pPr>
            <w:r>
              <w:t>AbnormalBehaviour</w:t>
            </w:r>
          </w:p>
        </w:tc>
      </w:tr>
      <w:tr w:rsidR="003F6D89" w14:paraId="495C2270"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6008E570" w14:textId="77777777" w:rsidR="003F6D89" w:rsidRDefault="003F6D89" w:rsidP="003F6D89">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5056D480" w14:textId="77777777" w:rsidR="003F6D89" w:rsidRDefault="003F6D89" w:rsidP="003F6D89">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14:paraId="2E231209"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77AD74"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445E7E0" w14:textId="77777777" w:rsidR="003F6D89" w:rsidRDefault="003F6D89" w:rsidP="003F6D89">
            <w:pPr>
              <w:pStyle w:val="TAL"/>
            </w:pPr>
            <w:r>
              <w:t xml:space="preserve">The location and user data congestion information. </w:t>
            </w:r>
          </w:p>
          <w:p w14:paraId="58DD40B5" w14:textId="77777777" w:rsidR="003F6D89" w:rsidRDefault="003F6D89" w:rsidP="003F6D89">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3B0852C5" w14:textId="77777777" w:rsidR="003F6D89" w:rsidRDefault="003F6D89" w:rsidP="003F6D89">
            <w:pPr>
              <w:pStyle w:val="TAL"/>
            </w:pPr>
            <w:r>
              <w:t>UserDataCongestion</w:t>
            </w:r>
          </w:p>
        </w:tc>
      </w:tr>
    </w:tbl>
    <w:p w14:paraId="7277C54B" w14:textId="77777777" w:rsidR="00932B67" w:rsidRPr="00E55974" w:rsidRDefault="00932B67" w:rsidP="00932B67">
      <w:pPr>
        <w:rPr>
          <w:noProof/>
        </w:rPr>
      </w:pPr>
    </w:p>
    <w:p w14:paraId="759C4193" w14:textId="14226D51"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BDC5877" w14:textId="77777777" w:rsidR="00DB1F59" w:rsidRDefault="00DB1F59" w:rsidP="00DB1F59">
      <w:pPr>
        <w:pStyle w:val="5"/>
      </w:pPr>
      <w:bookmarkStart w:id="36" w:name="_Toc28012868"/>
      <w:bookmarkStart w:id="37" w:name="_Toc34266354"/>
      <w:bookmarkStart w:id="38" w:name="_Toc36102525"/>
      <w:bookmarkStart w:id="39" w:name="_Toc43563569"/>
      <w:bookmarkStart w:id="40" w:name="_Toc45134115"/>
      <w:r>
        <w:lastRenderedPageBreak/>
        <w:t>5.2.6.2.2</w:t>
      </w:r>
      <w:r>
        <w:tab/>
        <w:t>Type AnalyticsData</w:t>
      </w:r>
      <w:bookmarkEnd w:id="36"/>
      <w:bookmarkEnd w:id="37"/>
      <w:bookmarkEnd w:id="38"/>
      <w:bookmarkEnd w:id="39"/>
      <w:bookmarkEnd w:id="40"/>
    </w:p>
    <w:p w14:paraId="3F3A86C7" w14:textId="77777777" w:rsidR="00DB1F59" w:rsidRDefault="00DB1F59" w:rsidP="00DB1F59">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DB1F59" w14:paraId="2EEA4E07"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435146F3" w14:textId="77777777" w:rsidR="00DB1F59" w:rsidRDefault="00DB1F59" w:rsidP="00F80D35">
            <w:pPr>
              <w:pStyle w:val="TAH"/>
            </w:pPr>
            <w:r>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01BBD22" w14:textId="77777777" w:rsidR="00DB1F59" w:rsidRDefault="00DB1F59" w:rsidP="00F80D3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333878F" w14:textId="77777777" w:rsidR="00DB1F59" w:rsidRDefault="00DB1F59" w:rsidP="00F80D3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4AE45A5B" w14:textId="77777777" w:rsidR="00DB1F59" w:rsidRDefault="00DB1F59" w:rsidP="00F80D35">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356B33FE" w14:textId="77777777" w:rsidR="00DB1F59" w:rsidRDefault="00DB1F59" w:rsidP="00F80D35">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6CB6766E" w14:textId="77777777" w:rsidR="00DB1F59" w:rsidRDefault="00DB1F59" w:rsidP="00F80D35">
            <w:pPr>
              <w:pStyle w:val="TAH"/>
              <w:rPr>
                <w:rFonts w:cs="Arial"/>
                <w:szCs w:val="18"/>
              </w:rPr>
            </w:pPr>
            <w:r>
              <w:rPr>
                <w:rFonts w:cs="Arial"/>
                <w:szCs w:val="18"/>
              </w:rPr>
              <w:t>Applicability</w:t>
            </w:r>
          </w:p>
        </w:tc>
      </w:tr>
      <w:tr w:rsidR="00E53A98" w14:paraId="37AE01DE" w14:textId="77777777" w:rsidTr="00F80D35">
        <w:trPr>
          <w:jc w:val="center"/>
          <w:ins w:id="41" w:author="huawei" w:date="2020-07-21T17:47:00Z"/>
        </w:trPr>
        <w:tc>
          <w:tcPr>
            <w:tcW w:w="1717" w:type="dxa"/>
            <w:tcBorders>
              <w:top w:val="single" w:sz="4" w:space="0" w:color="auto"/>
              <w:left w:val="single" w:sz="4" w:space="0" w:color="auto"/>
              <w:bottom w:val="single" w:sz="4" w:space="0" w:color="auto"/>
              <w:right w:val="single" w:sz="4" w:space="0" w:color="auto"/>
            </w:tcBorders>
          </w:tcPr>
          <w:p w14:paraId="1F281D57" w14:textId="11FFA861" w:rsidR="00E53A98" w:rsidRDefault="00E53A98" w:rsidP="002308AE">
            <w:pPr>
              <w:pStyle w:val="TAL"/>
              <w:rPr>
                <w:ins w:id="42" w:author="huawei" w:date="2020-07-21T17:47:00Z"/>
              </w:rPr>
            </w:pPr>
            <w:ins w:id="43" w:author="huawei" w:date="2020-07-21T17:47:00Z">
              <w:r>
                <w:t>time</w:t>
              </w:r>
            </w:ins>
            <w:ins w:id="44" w:author="huawei" w:date="2020-08-10T09:19:00Z">
              <w:r w:rsidR="002308AE">
                <w:t>Stamp</w:t>
              </w:r>
            </w:ins>
          </w:p>
        </w:tc>
        <w:tc>
          <w:tcPr>
            <w:tcW w:w="2438" w:type="dxa"/>
            <w:tcBorders>
              <w:top w:val="single" w:sz="4" w:space="0" w:color="auto"/>
              <w:left w:val="single" w:sz="4" w:space="0" w:color="auto"/>
              <w:bottom w:val="single" w:sz="4" w:space="0" w:color="auto"/>
              <w:right w:val="single" w:sz="4" w:space="0" w:color="auto"/>
            </w:tcBorders>
          </w:tcPr>
          <w:p w14:paraId="60FA66C0" w14:textId="10CFEAD3" w:rsidR="00E53A98" w:rsidRDefault="00E53A98" w:rsidP="00E53A98">
            <w:pPr>
              <w:pStyle w:val="TAL"/>
              <w:rPr>
                <w:ins w:id="45" w:author="huawei" w:date="2020-07-21T17:47:00Z"/>
              </w:rPr>
            </w:pPr>
            <w:ins w:id="46" w:author="huawei" w:date="2020-07-21T17:47:00Z">
              <w:r>
                <w:t>DateTime</w:t>
              </w:r>
            </w:ins>
          </w:p>
        </w:tc>
        <w:tc>
          <w:tcPr>
            <w:tcW w:w="286" w:type="dxa"/>
            <w:tcBorders>
              <w:top w:val="single" w:sz="4" w:space="0" w:color="auto"/>
              <w:left w:val="single" w:sz="4" w:space="0" w:color="auto"/>
              <w:bottom w:val="single" w:sz="4" w:space="0" w:color="auto"/>
              <w:right w:val="single" w:sz="4" w:space="0" w:color="auto"/>
            </w:tcBorders>
          </w:tcPr>
          <w:p w14:paraId="0144ACEB" w14:textId="13705448" w:rsidR="00E53A98" w:rsidRDefault="00E53A98" w:rsidP="00E53A98">
            <w:pPr>
              <w:pStyle w:val="TAC"/>
              <w:rPr>
                <w:ins w:id="47" w:author="huawei" w:date="2020-07-21T17:47:00Z"/>
              </w:rPr>
            </w:pPr>
            <w:ins w:id="48" w:author="huawei" w:date="2020-07-21T17:47:00Z">
              <w:r>
                <w:t>O</w:t>
              </w:r>
            </w:ins>
          </w:p>
        </w:tc>
        <w:tc>
          <w:tcPr>
            <w:tcW w:w="1067" w:type="dxa"/>
            <w:tcBorders>
              <w:top w:val="single" w:sz="4" w:space="0" w:color="auto"/>
              <w:left w:val="single" w:sz="4" w:space="0" w:color="auto"/>
              <w:bottom w:val="single" w:sz="4" w:space="0" w:color="auto"/>
              <w:right w:val="single" w:sz="4" w:space="0" w:color="auto"/>
            </w:tcBorders>
          </w:tcPr>
          <w:p w14:paraId="42AA6CB1" w14:textId="575E0766" w:rsidR="00E53A98" w:rsidRDefault="00E53A98" w:rsidP="00E53A98">
            <w:pPr>
              <w:pStyle w:val="TAL"/>
              <w:rPr>
                <w:ins w:id="49" w:author="huawei" w:date="2020-07-21T17:47:00Z"/>
              </w:rPr>
            </w:pPr>
            <w:ins w:id="50" w:author="huawei" w:date="2020-07-21T17:47:00Z">
              <w:r>
                <w:t>0..1</w:t>
              </w:r>
            </w:ins>
          </w:p>
        </w:tc>
        <w:tc>
          <w:tcPr>
            <w:tcW w:w="2825" w:type="dxa"/>
            <w:tcBorders>
              <w:top w:val="single" w:sz="4" w:space="0" w:color="auto"/>
              <w:left w:val="single" w:sz="4" w:space="0" w:color="auto"/>
              <w:bottom w:val="single" w:sz="4" w:space="0" w:color="auto"/>
              <w:right w:val="single" w:sz="4" w:space="0" w:color="auto"/>
            </w:tcBorders>
          </w:tcPr>
          <w:p w14:paraId="1F189A6C" w14:textId="4D4ECB91" w:rsidR="00E53A98" w:rsidRDefault="00E53A98" w:rsidP="00E53A98">
            <w:pPr>
              <w:pStyle w:val="TAL"/>
              <w:rPr>
                <w:ins w:id="51" w:author="huawei" w:date="2020-07-21T17:47:00Z"/>
              </w:rPr>
            </w:pPr>
            <w:ins w:id="52" w:author="huawei" w:date="2020-07-21T17:47:00Z">
              <w:r w:rsidRPr="00A57BC7">
                <w:t>It defines the t</w:t>
              </w:r>
              <w:r w:rsidRPr="00A57BC7">
                <w:rPr>
                  <w:color w:val="FF0000"/>
                  <w:lang w:eastAsia="zh-CN"/>
                </w:rPr>
                <w:t>imestamp of analytics generation</w:t>
              </w:r>
              <w:r w:rsidRPr="00A57BC7">
                <w:t>.</w:t>
              </w:r>
            </w:ins>
          </w:p>
        </w:tc>
        <w:tc>
          <w:tcPr>
            <w:tcW w:w="1247" w:type="dxa"/>
            <w:tcBorders>
              <w:top w:val="single" w:sz="4" w:space="0" w:color="auto"/>
              <w:left w:val="single" w:sz="4" w:space="0" w:color="auto"/>
              <w:bottom w:val="single" w:sz="4" w:space="0" w:color="auto"/>
              <w:right w:val="single" w:sz="4" w:space="0" w:color="auto"/>
            </w:tcBorders>
          </w:tcPr>
          <w:p w14:paraId="0DE8D131" w14:textId="77777777" w:rsidR="00E53A98" w:rsidRDefault="00E53A98" w:rsidP="00E53A98">
            <w:pPr>
              <w:pStyle w:val="TAL"/>
              <w:rPr>
                <w:ins w:id="53" w:author="huawei" w:date="2020-07-21T17:47:00Z"/>
              </w:rPr>
            </w:pPr>
          </w:p>
        </w:tc>
      </w:tr>
      <w:tr w:rsidR="00DB1F59" w14:paraId="40B8958E"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6DC023F4" w14:textId="77777777" w:rsidR="00DB1F59" w:rsidRDefault="00DB1F59" w:rsidP="00F80D35">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7F30376E" w14:textId="77777777" w:rsidR="00DB1F59" w:rsidRDefault="00DB1F59" w:rsidP="00F80D35">
            <w:pPr>
              <w:pStyle w:val="TAL"/>
            </w:pPr>
            <w:r>
              <w:t>array(SliceLoadLevelInformation)</w:t>
            </w:r>
          </w:p>
        </w:tc>
        <w:tc>
          <w:tcPr>
            <w:tcW w:w="286" w:type="dxa"/>
            <w:tcBorders>
              <w:top w:val="single" w:sz="4" w:space="0" w:color="auto"/>
              <w:left w:val="single" w:sz="4" w:space="0" w:color="auto"/>
              <w:bottom w:val="single" w:sz="4" w:space="0" w:color="auto"/>
              <w:right w:val="single" w:sz="4" w:space="0" w:color="auto"/>
            </w:tcBorders>
          </w:tcPr>
          <w:p w14:paraId="77CB7776"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3B2D77D" w14:textId="77777777" w:rsidR="00DB1F59" w:rsidRDefault="00DB1F59" w:rsidP="00F80D35">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0F01A65D" w14:textId="77777777" w:rsidR="00DB1F59" w:rsidRDefault="00DB1F59" w:rsidP="00F80D35">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4D57E9FE" w14:textId="77777777" w:rsidR="00DB1F59" w:rsidRDefault="00DB1F59" w:rsidP="00F80D35">
            <w:pPr>
              <w:pStyle w:val="TAL"/>
            </w:pPr>
          </w:p>
        </w:tc>
      </w:tr>
      <w:tr w:rsidR="00DB1F59" w14:paraId="4E277046"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044E5217" w14:textId="77777777" w:rsidR="00DB1F59" w:rsidRDefault="00DB1F59" w:rsidP="00F80D35">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4BAFE63D" w14:textId="77777777" w:rsidR="00DB1F59" w:rsidRDefault="00DB1F59" w:rsidP="00F80D35">
            <w:pPr>
              <w:pStyle w:val="TAL"/>
            </w:pPr>
            <w:r>
              <w:t>array(NsiLoadLevelInfo)</w:t>
            </w:r>
          </w:p>
        </w:tc>
        <w:tc>
          <w:tcPr>
            <w:tcW w:w="286" w:type="dxa"/>
            <w:tcBorders>
              <w:top w:val="single" w:sz="4" w:space="0" w:color="auto"/>
              <w:left w:val="single" w:sz="4" w:space="0" w:color="auto"/>
              <w:bottom w:val="single" w:sz="4" w:space="0" w:color="auto"/>
              <w:right w:val="single" w:sz="4" w:space="0" w:color="auto"/>
            </w:tcBorders>
          </w:tcPr>
          <w:p w14:paraId="3620A09B"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CBE2A1C"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66238CE" w14:textId="77777777" w:rsidR="00DB1F59" w:rsidRDefault="00DB1F59" w:rsidP="00F80D35">
            <w:pPr>
              <w:pStyle w:val="TAL"/>
            </w:pPr>
            <w:r>
              <w:t>Each element identifies the load level information</w:t>
            </w:r>
            <w:r>
              <w:rPr>
                <w:rFonts w:cs="Arial"/>
                <w:szCs w:val="18"/>
              </w:rPr>
              <w:t xml:space="preserve"> for an S-NSSAI and the optionally associated network slice instance</w:t>
            </w:r>
            <w:r>
              <w:t>.</w:t>
            </w:r>
          </w:p>
          <w:p w14:paraId="412A1F5C" w14:textId="77777777" w:rsidR="00DB1F59" w:rsidRDefault="00DB1F59" w:rsidP="00F80D35">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0801F52D" w14:textId="77777777" w:rsidR="00DB1F59" w:rsidRDefault="00DB1F59" w:rsidP="00F80D35">
            <w:pPr>
              <w:pStyle w:val="TAL"/>
            </w:pPr>
            <w:r>
              <w:rPr>
                <w:lang w:eastAsia="zh-CN"/>
              </w:rPr>
              <w:t>NsiLoad</w:t>
            </w:r>
          </w:p>
        </w:tc>
      </w:tr>
      <w:tr w:rsidR="00DB1F59" w14:paraId="038F0085"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5A0B1EB8" w14:textId="77777777" w:rsidR="00DB1F59" w:rsidRDefault="00DB1F59" w:rsidP="00F80D35">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77A66B42" w14:textId="77777777" w:rsidR="00DB1F59" w:rsidRDefault="00DB1F59" w:rsidP="00F80D35">
            <w:pPr>
              <w:pStyle w:val="TAL"/>
            </w:pPr>
            <w:r>
              <w:t>array(NetworkPerfInfo)</w:t>
            </w:r>
          </w:p>
        </w:tc>
        <w:tc>
          <w:tcPr>
            <w:tcW w:w="286" w:type="dxa"/>
            <w:tcBorders>
              <w:top w:val="single" w:sz="4" w:space="0" w:color="auto"/>
              <w:left w:val="single" w:sz="4" w:space="0" w:color="auto"/>
              <w:bottom w:val="single" w:sz="4" w:space="0" w:color="auto"/>
              <w:right w:val="single" w:sz="4" w:space="0" w:color="auto"/>
            </w:tcBorders>
          </w:tcPr>
          <w:p w14:paraId="466DAAD4"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83F578F"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310F1345" w14:textId="77777777" w:rsidR="00DB1F59" w:rsidRDefault="00DB1F59" w:rsidP="00F80D35">
            <w:pPr>
              <w:pStyle w:val="TAL"/>
            </w:pPr>
            <w:r>
              <w:t>The network performance information.</w:t>
            </w:r>
          </w:p>
          <w:p w14:paraId="2A62FD88" w14:textId="77777777" w:rsidR="00DB1F59" w:rsidRDefault="00DB1F59" w:rsidP="00F80D35">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32A51E7A" w14:textId="77777777" w:rsidR="00DB1F59" w:rsidRDefault="00DB1F59" w:rsidP="00F80D35">
            <w:pPr>
              <w:pStyle w:val="TAL"/>
            </w:pPr>
            <w:r>
              <w:t>NetworkPerformance</w:t>
            </w:r>
          </w:p>
        </w:tc>
      </w:tr>
      <w:tr w:rsidR="00DB1F59" w14:paraId="756B3F08"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2013ABC3" w14:textId="77777777" w:rsidR="00DB1F59" w:rsidRDefault="00DB1F59" w:rsidP="00F80D35">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2DB10938" w14:textId="77777777" w:rsidR="00DB1F59" w:rsidRDefault="00DB1F59" w:rsidP="00F80D35">
            <w:pPr>
              <w:pStyle w:val="TAL"/>
            </w:pPr>
            <w:r>
              <w:t>array(NfLoadLevelInformation)</w:t>
            </w:r>
          </w:p>
        </w:tc>
        <w:tc>
          <w:tcPr>
            <w:tcW w:w="286" w:type="dxa"/>
            <w:tcBorders>
              <w:top w:val="single" w:sz="4" w:space="0" w:color="auto"/>
              <w:left w:val="single" w:sz="4" w:space="0" w:color="auto"/>
              <w:bottom w:val="single" w:sz="4" w:space="0" w:color="auto"/>
              <w:right w:val="single" w:sz="4" w:space="0" w:color="auto"/>
            </w:tcBorders>
          </w:tcPr>
          <w:p w14:paraId="7BBB77B7"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1ECA788"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EE3F694" w14:textId="77777777" w:rsidR="00DB1F59" w:rsidRDefault="00DB1F59" w:rsidP="00F80D35">
            <w:pPr>
              <w:pStyle w:val="TAL"/>
            </w:pPr>
            <w:r>
              <w:t>The NF load information.</w:t>
            </w:r>
          </w:p>
          <w:p w14:paraId="1A77745E" w14:textId="77777777" w:rsidR="00DB1F59" w:rsidRDefault="00DB1F59" w:rsidP="00F80D35">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73B80380" w14:textId="77777777" w:rsidR="00DB1F59" w:rsidRDefault="00DB1F59" w:rsidP="00F80D35">
            <w:pPr>
              <w:pStyle w:val="TAL"/>
            </w:pPr>
            <w:r>
              <w:t>NfLoad</w:t>
            </w:r>
          </w:p>
        </w:tc>
      </w:tr>
      <w:tr w:rsidR="00DB1F59" w14:paraId="69CDB09E"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2E5E07B9" w14:textId="77777777" w:rsidR="00DB1F59" w:rsidRDefault="00DB1F59" w:rsidP="00F80D35">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685B1ABF" w14:textId="77777777" w:rsidR="00DB1F59" w:rsidRDefault="00DB1F59" w:rsidP="00F80D35">
            <w:pPr>
              <w:pStyle w:val="TAL"/>
            </w:pPr>
            <w:r>
              <w:t>array(QosSustainabilityInfo)</w:t>
            </w:r>
          </w:p>
        </w:tc>
        <w:tc>
          <w:tcPr>
            <w:tcW w:w="286" w:type="dxa"/>
            <w:tcBorders>
              <w:top w:val="single" w:sz="4" w:space="0" w:color="auto"/>
              <w:left w:val="single" w:sz="4" w:space="0" w:color="auto"/>
              <w:bottom w:val="single" w:sz="4" w:space="0" w:color="auto"/>
              <w:right w:val="single" w:sz="4" w:space="0" w:color="auto"/>
            </w:tcBorders>
          </w:tcPr>
          <w:p w14:paraId="0A1E09BA" w14:textId="77777777" w:rsidR="00DB1F59" w:rsidRDefault="00DB1F59" w:rsidP="00F80D35">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3D67CD1B" w14:textId="77777777" w:rsidR="00DB1F59" w:rsidRDefault="00DB1F59" w:rsidP="00F80D35">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523468E9" w14:textId="77777777" w:rsidR="00DB1F59" w:rsidRDefault="00DB1F59" w:rsidP="00F80D35">
            <w:pPr>
              <w:pStyle w:val="TAL"/>
            </w:pPr>
            <w:r>
              <w:t xml:space="preserve">The QoS sustainability informations in the certain geographic areas. </w:t>
            </w:r>
          </w:p>
          <w:p w14:paraId="3FA9A642" w14:textId="77777777" w:rsidR="00DB1F59" w:rsidRDefault="00DB1F59" w:rsidP="00F80D35">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6A5C163A" w14:textId="77777777" w:rsidR="00DB1F59" w:rsidRDefault="00DB1F59" w:rsidP="00F80D35">
            <w:pPr>
              <w:pStyle w:val="TAL"/>
            </w:pPr>
            <w:r>
              <w:t>QoSSustainability</w:t>
            </w:r>
          </w:p>
        </w:tc>
      </w:tr>
      <w:tr w:rsidR="00DB1F59" w14:paraId="242737D0"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12FD9FC7" w14:textId="77777777" w:rsidR="00DB1F59" w:rsidRDefault="00DB1F59" w:rsidP="00F80D35">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26E74ADE" w14:textId="77777777" w:rsidR="00DB1F59" w:rsidRDefault="00DB1F59" w:rsidP="00F80D35">
            <w:pPr>
              <w:pStyle w:val="TAL"/>
            </w:pPr>
            <w:r>
              <w:t>array(UeMobility)</w:t>
            </w:r>
          </w:p>
        </w:tc>
        <w:tc>
          <w:tcPr>
            <w:tcW w:w="286" w:type="dxa"/>
            <w:tcBorders>
              <w:top w:val="single" w:sz="4" w:space="0" w:color="auto"/>
              <w:left w:val="single" w:sz="4" w:space="0" w:color="auto"/>
              <w:bottom w:val="single" w:sz="4" w:space="0" w:color="auto"/>
              <w:right w:val="single" w:sz="4" w:space="0" w:color="auto"/>
            </w:tcBorders>
          </w:tcPr>
          <w:p w14:paraId="122FFB9F"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5D4B57D"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C435520" w14:textId="77777777" w:rsidR="00DB1F59" w:rsidRDefault="00DB1F59" w:rsidP="00F80D35">
            <w:pPr>
              <w:pStyle w:val="TAL"/>
            </w:pPr>
            <w:r>
              <w:t>The UE mobility information.</w:t>
            </w:r>
          </w:p>
          <w:p w14:paraId="1E2588DD" w14:textId="77777777" w:rsidR="00DB1F59" w:rsidRDefault="00DB1F59" w:rsidP="00F80D35">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210050C4" w14:textId="77777777" w:rsidR="00DB1F59" w:rsidRDefault="00DB1F59" w:rsidP="00F80D35">
            <w:pPr>
              <w:pStyle w:val="TAL"/>
            </w:pPr>
            <w:r>
              <w:t>UeMobility</w:t>
            </w:r>
          </w:p>
        </w:tc>
      </w:tr>
      <w:tr w:rsidR="00DB1F59" w14:paraId="2A09D70C"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0F94DA6B" w14:textId="77777777" w:rsidR="00DB1F59" w:rsidRDefault="00DB1F59" w:rsidP="00F80D35">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5C8BE2A8" w14:textId="77777777" w:rsidR="00DB1F59" w:rsidRDefault="00DB1F59" w:rsidP="00F80D35">
            <w:pPr>
              <w:pStyle w:val="TAL"/>
            </w:pPr>
            <w:r>
              <w:t>array(UeCommunication)</w:t>
            </w:r>
          </w:p>
        </w:tc>
        <w:tc>
          <w:tcPr>
            <w:tcW w:w="286" w:type="dxa"/>
            <w:tcBorders>
              <w:top w:val="single" w:sz="4" w:space="0" w:color="auto"/>
              <w:left w:val="single" w:sz="4" w:space="0" w:color="auto"/>
              <w:bottom w:val="single" w:sz="4" w:space="0" w:color="auto"/>
              <w:right w:val="single" w:sz="4" w:space="0" w:color="auto"/>
            </w:tcBorders>
          </w:tcPr>
          <w:p w14:paraId="7D83322D"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D28DED0"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3F88BC9" w14:textId="77777777" w:rsidR="00DB1F59" w:rsidRDefault="00DB1F59" w:rsidP="00F80D35">
            <w:pPr>
              <w:pStyle w:val="TAL"/>
            </w:pPr>
            <w:r>
              <w:t>The UE communication information.</w:t>
            </w:r>
          </w:p>
          <w:p w14:paraId="411756AA" w14:textId="77777777" w:rsidR="00DB1F59" w:rsidRDefault="00DB1F59" w:rsidP="00F80D35">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7649DE3" w14:textId="77777777" w:rsidR="00DB1F59" w:rsidRDefault="00DB1F59" w:rsidP="00F80D35">
            <w:pPr>
              <w:pStyle w:val="TAL"/>
            </w:pPr>
            <w:r>
              <w:t>UeCommunication</w:t>
            </w:r>
          </w:p>
        </w:tc>
      </w:tr>
      <w:tr w:rsidR="00DB1F59" w14:paraId="6ECE4259"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568BA912" w14:textId="77777777" w:rsidR="00DB1F59" w:rsidRDefault="00DB1F59" w:rsidP="00F80D35">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46E1FCD8" w14:textId="77777777" w:rsidR="00DB1F59" w:rsidRDefault="00DB1F59" w:rsidP="00F80D35">
            <w:pPr>
              <w:pStyle w:val="TAL"/>
            </w:pPr>
            <w:r>
              <w:t>array(UserDataCongestionInfo)</w:t>
            </w:r>
          </w:p>
        </w:tc>
        <w:tc>
          <w:tcPr>
            <w:tcW w:w="286" w:type="dxa"/>
            <w:tcBorders>
              <w:top w:val="single" w:sz="4" w:space="0" w:color="auto"/>
              <w:left w:val="single" w:sz="4" w:space="0" w:color="auto"/>
              <w:bottom w:val="single" w:sz="4" w:space="0" w:color="auto"/>
              <w:right w:val="single" w:sz="4" w:space="0" w:color="auto"/>
            </w:tcBorders>
          </w:tcPr>
          <w:p w14:paraId="66ADB41F"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0E3F84F"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34B9A985" w14:textId="77777777" w:rsidR="00DB1F59" w:rsidRDefault="00DB1F59" w:rsidP="00F80D35">
            <w:pPr>
              <w:pStyle w:val="TAL"/>
            </w:pPr>
            <w:r>
              <w:t>The user data congestion information.</w:t>
            </w:r>
          </w:p>
          <w:p w14:paraId="51A91D58" w14:textId="77777777" w:rsidR="00DB1F59" w:rsidRDefault="00DB1F59" w:rsidP="00F80D35">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5FD7A47D" w14:textId="77777777" w:rsidR="00DB1F59" w:rsidRDefault="00DB1F59" w:rsidP="00F80D35">
            <w:pPr>
              <w:pStyle w:val="TAL"/>
            </w:pPr>
            <w:r>
              <w:t>UserDataCongestion</w:t>
            </w:r>
          </w:p>
        </w:tc>
      </w:tr>
      <w:tr w:rsidR="00DB1F59" w14:paraId="3B12D8E6"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79D44298" w14:textId="77777777" w:rsidR="00DB1F59" w:rsidRDefault="00DB1F59" w:rsidP="00F80D35">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5F0BC192" w14:textId="77777777" w:rsidR="00DB1F59" w:rsidRDefault="00DB1F59" w:rsidP="00F80D35">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610DDDB9"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BFFDA52" w14:textId="77777777" w:rsidR="00DB1F59" w:rsidRDefault="00DB1F59" w:rsidP="00F80D35">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51676D01" w14:textId="77777777" w:rsidR="00DB1F59" w:rsidRDefault="00DB1F59" w:rsidP="00F80D35">
            <w:pPr>
              <w:pStyle w:val="TAL"/>
            </w:pPr>
            <w:r>
              <w:t>List of Supported features used as described in subclause 5.1.8.</w:t>
            </w:r>
          </w:p>
          <w:p w14:paraId="07CDAAE4" w14:textId="77777777" w:rsidR="00DB1F59" w:rsidRDefault="00DB1F59" w:rsidP="00F80D35">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7821930A" w14:textId="77777777" w:rsidR="00DB1F59" w:rsidRDefault="00DB1F59" w:rsidP="00F80D35">
            <w:pPr>
              <w:pStyle w:val="TAL"/>
            </w:pPr>
          </w:p>
        </w:tc>
      </w:tr>
      <w:tr w:rsidR="00DB1F59" w14:paraId="2DBC535D"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5D17C98B" w14:textId="77777777" w:rsidR="00DB1F59" w:rsidRDefault="00DB1F59" w:rsidP="00F80D35">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749BB91A" w14:textId="77777777" w:rsidR="00DB1F59" w:rsidRDefault="00DB1F59" w:rsidP="00F80D35">
            <w:pPr>
              <w:pStyle w:val="TAL"/>
            </w:pPr>
            <w:r>
              <w:t>array(ServiceExperienceInfo)</w:t>
            </w:r>
          </w:p>
        </w:tc>
        <w:tc>
          <w:tcPr>
            <w:tcW w:w="286" w:type="dxa"/>
            <w:tcBorders>
              <w:top w:val="single" w:sz="4" w:space="0" w:color="auto"/>
              <w:left w:val="single" w:sz="4" w:space="0" w:color="auto"/>
              <w:bottom w:val="single" w:sz="4" w:space="0" w:color="auto"/>
              <w:right w:val="single" w:sz="4" w:space="0" w:color="auto"/>
            </w:tcBorders>
          </w:tcPr>
          <w:p w14:paraId="151911F5"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DD2B30D"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72BEBC4" w14:textId="77777777" w:rsidR="00DB1F59" w:rsidRDefault="00DB1F59" w:rsidP="00F80D35">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0B00835E" w14:textId="77777777" w:rsidR="00DB1F59" w:rsidRDefault="00DB1F59" w:rsidP="00F80D35">
            <w:pPr>
              <w:pStyle w:val="TAL"/>
            </w:pPr>
            <w:r>
              <w:t>ServiceExperience</w:t>
            </w:r>
          </w:p>
        </w:tc>
      </w:tr>
      <w:tr w:rsidR="00DB1F59" w14:paraId="465EEB24"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2CD6E2B0" w14:textId="77777777" w:rsidR="00DB1F59" w:rsidRDefault="00DB1F59" w:rsidP="00F80D35">
            <w:pPr>
              <w:pStyle w:val="TAL"/>
            </w:pPr>
            <w:r>
              <w:t>abnorBehavrs</w:t>
            </w:r>
          </w:p>
        </w:tc>
        <w:tc>
          <w:tcPr>
            <w:tcW w:w="2438" w:type="dxa"/>
            <w:tcBorders>
              <w:top w:val="single" w:sz="4" w:space="0" w:color="auto"/>
              <w:left w:val="single" w:sz="4" w:space="0" w:color="auto"/>
              <w:bottom w:val="single" w:sz="4" w:space="0" w:color="auto"/>
              <w:right w:val="single" w:sz="4" w:space="0" w:color="auto"/>
            </w:tcBorders>
          </w:tcPr>
          <w:p w14:paraId="4AC353DA" w14:textId="77777777" w:rsidR="00DB1F59" w:rsidRDefault="00DB1F59" w:rsidP="00F80D35">
            <w:pPr>
              <w:pStyle w:val="TAL"/>
            </w:pPr>
            <w:r>
              <w:t>array(AbnormalBehaviour)</w:t>
            </w:r>
          </w:p>
        </w:tc>
        <w:tc>
          <w:tcPr>
            <w:tcW w:w="286" w:type="dxa"/>
            <w:tcBorders>
              <w:top w:val="single" w:sz="4" w:space="0" w:color="auto"/>
              <w:left w:val="single" w:sz="4" w:space="0" w:color="auto"/>
              <w:bottom w:val="single" w:sz="4" w:space="0" w:color="auto"/>
              <w:right w:val="single" w:sz="4" w:space="0" w:color="auto"/>
            </w:tcBorders>
          </w:tcPr>
          <w:p w14:paraId="4274AAD6"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0CAA904"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9C2A6B0" w14:textId="77777777" w:rsidR="00DB1F59" w:rsidRDefault="00DB1F59" w:rsidP="00F80D35">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4B819C88" w14:textId="77777777" w:rsidR="00DB1F59" w:rsidRDefault="00DB1F59" w:rsidP="00F80D35">
            <w:pPr>
              <w:pStyle w:val="TAL"/>
            </w:pPr>
            <w:r>
              <w:t>AbnormalBehaviour</w:t>
            </w:r>
          </w:p>
        </w:tc>
      </w:tr>
    </w:tbl>
    <w:p w14:paraId="2405F3C0" w14:textId="77777777" w:rsidR="00ED06B3" w:rsidRPr="00AD0325" w:rsidRDefault="00ED06B3" w:rsidP="003A09B4">
      <w:pPr>
        <w:rPr>
          <w:noProof/>
        </w:rPr>
      </w:pPr>
    </w:p>
    <w:p w14:paraId="5CC19DFC" w14:textId="31EF4645"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F1A1471" w14:textId="77777777" w:rsidR="002C7222" w:rsidRDefault="002C7222" w:rsidP="002C7222">
      <w:pPr>
        <w:pStyle w:val="1"/>
        <w:rPr>
          <w:noProof/>
        </w:rPr>
      </w:pPr>
      <w:bookmarkStart w:id="54" w:name="_Toc28012880"/>
      <w:bookmarkStart w:id="55" w:name="_Toc34266366"/>
      <w:bookmarkStart w:id="56" w:name="_Toc36102537"/>
      <w:bookmarkStart w:id="57" w:name="_Toc43563581"/>
      <w:bookmarkStart w:id="58" w:name="_Toc45134130"/>
      <w:r>
        <w:lastRenderedPageBreak/>
        <w:t>A.2</w:t>
      </w:r>
      <w:r>
        <w:tab/>
      </w:r>
      <w:r>
        <w:rPr>
          <w:noProof/>
        </w:rPr>
        <w:t>Nnwdaf_EventsSubscription API</w:t>
      </w:r>
      <w:bookmarkEnd w:id="54"/>
      <w:bookmarkEnd w:id="55"/>
      <w:bookmarkEnd w:id="56"/>
      <w:bookmarkEnd w:id="57"/>
      <w:bookmarkEnd w:id="58"/>
    </w:p>
    <w:p w14:paraId="568F1AFA" w14:textId="77777777" w:rsidR="002C7222" w:rsidRDefault="002C7222" w:rsidP="002C7222">
      <w:pPr>
        <w:pStyle w:val="PL"/>
      </w:pPr>
      <w:r>
        <w:t>openapi: 3.0.0</w:t>
      </w:r>
    </w:p>
    <w:p w14:paraId="4B0AC043" w14:textId="77777777" w:rsidR="002C7222" w:rsidRDefault="002C7222" w:rsidP="002C7222">
      <w:pPr>
        <w:pStyle w:val="PL"/>
      </w:pPr>
      <w:r>
        <w:t>info:</w:t>
      </w:r>
    </w:p>
    <w:p w14:paraId="767EA334" w14:textId="77777777" w:rsidR="002C7222" w:rsidRDefault="002C7222" w:rsidP="002C7222">
      <w:pPr>
        <w:pStyle w:val="PL"/>
      </w:pPr>
      <w:r>
        <w:t xml:space="preserve">  version: 1.1.0</w:t>
      </w:r>
    </w:p>
    <w:p w14:paraId="7347EC10" w14:textId="77777777" w:rsidR="002C7222" w:rsidRDefault="002C7222" w:rsidP="002C7222">
      <w:pPr>
        <w:pStyle w:val="PL"/>
      </w:pPr>
      <w:r>
        <w:t xml:space="preserve">  title: Nnwdaf_EventsSubscription</w:t>
      </w:r>
    </w:p>
    <w:p w14:paraId="29380A7D" w14:textId="77777777" w:rsidR="002C7222" w:rsidRDefault="002C7222" w:rsidP="002C7222">
      <w:pPr>
        <w:pStyle w:val="PL"/>
      </w:pPr>
      <w:r>
        <w:t xml:space="preserve">  description: |</w:t>
      </w:r>
    </w:p>
    <w:p w14:paraId="65F72DCE" w14:textId="77777777" w:rsidR="002C7222" w:rsidRDefault="002C7222" w:rsidP="002C7222">
      <w:pPr>
        <w:pStyle w:val="PL"/>
      </w:pPr>
      <w:r>
        <w:t xml:space="preserve">    Nnwdaf_EventsSubscription Service API.</w:t>
      </w:r>
    </w:p>
    <w:p w14:paraId="56A53437" w14:textId="77777777" w:rsidR="002C7222" w:rsidRDefault="002C7222" w:rsidP="002C7222">
      <w:pPr>
        <w:pStyle w:val="PL"/>
      </w:pPr>
      <w:r>
        <w:t xml:space="preserve">    © 2020, 3GPP Organizational Partners (ARIB, ATIS, CCSA, ETSI, TSDSI, TTA, TTC).</w:t>
      </w:r>
    </w:p>
    <w:p w14:paraId="1AD10FE7" w14:textId="77777777" w:rsidR="002C7222" w:rsidRDefault="002C7222" w:rsidP="002C7222">
      <w:pPr>
        <w:pStyle w:val="PL"/>
      </w:pPr>
      <w:r>
        <w:t xml:space="preserve">    All rights reserved.</w:t>
      </w:r>
    </w:p>
    <w:p w14:paraId="615BD64D" w14:textId="77777777" w:rsidR="002C7222" w:rsidRDefault="002C7222" w:rsidP="002C7222">
      <w:pPr>
        <w:pStyle w:val="PL"/>
        <w:rPr>
          <w:rFonts w:eastAsia="等线"/>
        </w:rPr>
      </w:pPr>
      <w:r>
        <w:rPr>
          <w:rFonts w:eastAsia="等线"/>
        </w:rPr>
        <w:t>externalDocs:</w:t>
      </w:r>
    </w:p>
    <w:p w14:paraId="1B392975" w14:textId="77777777" w:rsidR="002C7222" w:rsidRDefault="002C7222" w:rsidP="002C7222">
      <w:pPr>
        <w:pStyle w:val="PL"/>
        <w:rPr>
          <w:rFonts w:eastAsia="等线"/>
        </w:rPr>
      </w:pPr>
      <w:r>
        <w:rPr>
          <w:rFonts w:eastAsia="等线"/>
        </w:rPr>
        <w:t xml:space="preserve">  description: 3GPP TS 29.520 V16.</w:t>
      </w:r>
      <w:r>
        <w:rPr>
          <w:rFonts w:eastAsia="等线"/>
          <w:lang w:eastAsia="zh-CN"/>
        </w:rPr>
        <w:t>4</w:t>
      </w:r>
      <w:r>
        <w:rPr>
          <w:rFonts w:eastAsia="等线"/>
        </w:rPr>
        <w:t>.0; 5G System; Network Data Analytics Services.</w:t>
      </w:r>
    </w:p>
    <w:p w14:paraId="7AF82D0A" w14:textId="77777777" w:rsidR="002C7222" w:rsidRDefault="002C7222" w:rsidP="002C7222">
      <w:pPr>
        <w:pStyle w:val="PL"/>
      </w:pPr>
      <w:r>
        <w:rPr>
          <w:rFonts w:eastAsia="等线"/>
        </w:rPr>
        <w:t xml:space="preserve">  url: 'http://www.3gpp.org/ftp/Specs/archive/29_series/29.520/'</w:t>
      </w:r>
    </w:p>
    <w:p w14:paraId="1DE4DA09" w14:textId="77777777" w:rsidR="002C7222" w:rsidRDefault="002C7222" w:rsidP="002C7222">
      <w:pPr>
        <w:pStyle w:val="PL"/>
        <w:rPr>
          <w:rFonts w:eastAsia="等线"/>
          <w:lang w:val="en-US"/>
        </w:rPr>
      </w:pPr>
      <w:r>
        <w:rPr>
          <w:rFonts w:eastAsia="等线"/>
          <w:lang w:val="en-US"/>
        </w:rPr>
        <w:t>security:</w:t>
      </w:r>
    </w:p>
    <w:p w14:paraId="6F8D596B" w14:textId="77777777" w:rsidR="002C7222" w:rsidRDefault="002C7222" w:rsidP="002C7222">
      <w:pPr>
        <w:pStyle w:val="PL"/>
        <w:rPr>
          <w:rFonts w:eastAsia="等线"/>
          <w:lang w:val="en-US"/>
        </w:rPr>
      </w:pPr>
      <w:r>
        <w:rPr>
          <w:rFonts w:eastAsia="等线"/>
          <w:lang w:val="en-US"/>
        </w:rPr>
        <w:t xml:space="preserve">  - {}</w:t>
      </w:r>
    </w:p>
    <w:p w14:paraId="1CAC4905" w14:textId="77777777" w:rsidR="002C7222" w:rsidRDefault="002C7222" w:rsidP="002C7222">
      <w:pPr>
        <w:pStyle w:val="PL"/>
        <w:rPr>
          <w:rFonts w:eastAsia="等线"/>
          <w:lang w:val="en-US"/>
        </w:rPr>
      </w:pPr>
      <w:r>
        <w:rPr>
          <w:rFonts w:eastAsia="等线"/>
          <w:lang w:val="en-US"/>
        </w:rPr>
        <w:t xml:space="preserve">  - oAuth2ClientCredentials:</w:t>
      </w:r>
    </w:p>
    <w:p w14:paraId="187A1511" w14:textId="77777777" w:rsidR="002C7222" w:rsidRDefault="002C7222" w:rsidP="002C7222">
      <w:pPr>
        <w:pStyle w:val="PL"/>
        <w:rPr>
          <w:rFonts w:eastAsia="等线"/>
          <w:lang w:val="en-US"/>
        </w:rPr>
      </w:pPr>
      <w:r>
        <w:rPr>
          <w:rFonts w:eastAsia="等线"/>
          <w:lang w:val="en-US"/>
        </w:rPr>
        <w:t xml:space="preserve">    - </w:t>
      </w:r>
      <w:r>
        <w:rPr>
          <w:rFonts w:eastAsia="等线"/>
        </w:rPr>
        <w:t>nnwdaf-eventssubscription</w:t>
      </w:r>
    </w:p>
    <w:p w14:paraId="1E86F542" w14:textId="77777777" w:rsidR="002C7222" w:rsidRDefault="002C7222" w:rsidP="002C7222">
      <w:pPr>
        <w:pStyle w:val="PL"/>
      </w:pPr>
      <w:r>
        <w:t>servers:</w:t>
      </w:r>
    </w:p>
    <w:p w14:paraId="3A7BB4C7" w14:textId="77777777" w:rsidR="002C7222" w:rsidRDefault="002C7222" w:rsidP="002C7222">
      <w:pPr>
        <w:pStyle w:val="PL"/>
      </w:pPr>
      <w:r>
        <w:t xml:space="preserve">  - url: '{apiRoot}/nnwdaf-eventssubscription/v1'</w:t>
      </w:r>
    </w:p>
    <w:p w14:paraId="36D2FAEE" w14:textId="77777777" w:rsidR="002C7222" w:rsidRDefault="002C7222" w:rsidP="002C7222">
      <w:pPr>
        <w:pStyle w:val="PL"/>
      </w:pPr>
      <w:r>
        <w:t xml:space="preserve">    variables:</w:t>
      </w:r>
    </w:p>
    <w:p w14:paraId="56F13E9F" w14:textId="77777777" w:rsidR="002C7222" w:rsidRDefault="002C7222" w:rsidP="002C7222">
      <w:pPr>
        <w:pStyle w:val="PL"/>
      </w:pPr>
      <w:r>
        <w:t xml:space="preserve">      apiRoot:</w:t>
      </w:r>
    </w:p>
    <w:p w14:paraId="7FFC4282" w14:textId="77777777" w:rsidR="002C7222" w:rsidRDefault="002C7222" w:rsidP="002C7222">
      <w:pPr>
        <w:pStyle w:val="PL"/>
      </w:pPr>
      <w:r>
        <w:t xml:space="preserve">        default: https://example.com</w:t>
      </w:r>
    </w:p>
    <w:p w14:paraId="0B9072E3" w14:textId="77777777" w:rsidR="002C7222" w:rsidRDefault="002C7222" w:rsidP="002C7222">
      <w:pPr>
        <w:pStyle w:val="PL"/>
      </w:pPr>
      <w:r>
        <w:t xml:space="preserve">        description: apiRoot as defined in subclause 4.4 of 3GPP TS 29.501.</w:t>
      </w:r>
    </w:p>
    <w:p w14:paraId="3F94131B" w14:textId="77777777" w:rsidR="002C7222" w:rsidRDefault="002C7222" w:rsidP="002C7222">
      <w:pPr>
        <w:pStyle w:val="PL"/>
      </w:pPr>
      <w:r>
        <w:t>paths:</w:t>
      </w:r>
    </w:p>
    <w:p w14:paraId="2EADC5D5" w14:textId="77777777" w:rsidR="002C7222" w:rsidRDefault="002C7222" w:rsidP="002C7222">
      <w:pPr>
        <w:pStyle w:val="PL"/>
      </w:pPr>
      <w:r>
        <w:t xml:space="preserve">  /subscriptions:</w:t>
      </w:r>
    </w:p>
    <w:p w14:paraId="5B8B39BE" w14:textId="77777777" w:rsidR="002C7222" w:rsidRDefault="002C7222" w:rsidP="002C7222">
      <w:pPr>
        <w:pStyle w:val="PL"/>
      </w:pPr>
      <w:r>
        <w:t xml:space="preserve">    post:</w:t>
      </w:r>
    </w:p>
    <w:p w14:paraId="0733252A" w14:textId="77777777" w:rsidR="002C7222" w:rsidRDefault="002C7222" w:rsidP="002C7222">
      <w:pPr>
        <w:pStyle w:val="PL"/>
      </w:pPr>
      <w:r>
        <w:t xml:space="preserve">      summary: Create a new Individual NWDAF Events Subscription</w:t>
      </w:r>
    </w:p>
    <w:p w14:paraId="50256864" w14:textId="77777777" w:rsidR="002C7222" w:rsidRDefault="002C7222" w:rsidP="002C7222">
      <w:pPr>
        <w:pStyle w:val="PL"/>
      </w:pPr>
      <w:r>
        <w:t xml:space="preserve">      operationId: CreateNWDAFEventsSubscription</w:t>
      </w:r>
    </w:p>
    <w:p w14:paraId="46229DA5" w14:textId="77777777" w:rsidR="002C7222" w:rsidRDefault="002C7222" w:rsidP="002C7222">
      <w:pPr>
        <w:pStyle w:val="PL"/>
      </w:pPr>
      <w:r>
        <w:t xml:space="preserve">      tags:</w:t>
      </w:r>
    </w:p>
    <w:p w14:paraId="39068A33" w14:textId="77777777" w:rsidR="002C7222" w:rsidRDefault="002C7222" w:rsidP="002C7222">
      <w:pPr>
        <w:pStyle w:val="PL"/>
      </w:pPr>
      <w:r>
        <w:t xml:space="preserve">        - NWDAF Events Subscriptions (Collection)</w:t>
      </w:r>
    </w:p>
    <w:p w14:paraId="4AF09667" w14:textId="77777777" w:rsidR="002C7222" w:rsidRDefault="002C7222" w:rsidP="002C7222">
      <w:pPr>
        <w:pStyle w:val="PL"/>
      </w:pPr>
      <w:r>
        <w:t xml:space="preserve">      requestBody:</w:t>
      </w:r>
    </w:p>
    <w:p w14:paraId="0AC6B906" w14:textId="77777777" w:rsidR="002C7222" w:rsidRDefault="002C7222" w:rsidP="002C7222">
      <w:pPr>
        <w:pStyle w:val="PL"/>
      </w:pPr>
      <w:r>
        <w:t xml:space="preserve">        required: true</w:t>
      </w:r>
    </w:p>
    <w:p w14:paraId="04B4D939" w14:textId="77777777" w:rsidR="002C7222" w:rsidRDefault="002C7222" w:rsidP="002C7222">
      <w:pPr>
        <w:pStyle w:val="PL"/>
      </w:pPr>
      <w:r>
        <w:t xml:space="preserve">        content:</w:t>
      </w:r>
    </w:p>
    <w:p w14:paraId="28FE2278" w14:textId="77777777" w:rsidR="002C7222" w:rsidRDefault="002C7222" w:rsidP="002C7222">
      <w:pPr>
        <w:pStyle w:val="PL"/>
      </w:pPr>
      <w:r>
        <w:t xml:space="preserve">          application/json:</w:t>
      </w:r>
    </w:p>
    <w:p w14:paraId="387D295D" w14:textId="77777777" w:rsidR="002C7222" w:rsidRDefault="002C7222" w:rsidP="002C7222">
      <w:pPr>
        <w:pStyle w:val="PL"/>
      </w:pPr>
      <w:r>
        <w:t xml:space="preserve">            schema:</w:t>
      </w:r>
    </w:p>
    <w:p w14:paraId="34A8B179" w14:textId="77777777" w:rsidR="002C7222" w:rsidRDefault="002C7222" w:rsidP="002C7222">
      <w:pPr>
        <w:pStyle w:val="PL"/>
      </w:pPr>
      <w:r>
        <w:t xml:space="preserve">              $ref: '#/components/schemas/NnwdafEventsSubscription'</w:t>
      </w:r>
    </w:p>
    <w:p w14:paraId="46AD3CE2" w14:textId="77777777" w:rsidR="002C7222" w:rsidRDefault="002C7222" w:rsidP="002C7222">
      <w:pPr>
        <w:pStyle w:val="PL"/>
      </w:pPr>
      <w:r>
        <w:t xml:space="preserve">      responses:</w:t>
      </w:r>
    </w:p>
    <w:p w14:paraId="7F058057" w14:textId="77777777" w:rsidR="002C7222" w:rsidRDefault="002C7222" w:rsidP="002C7222">
      <w:pPr>
        <w:pStyle w:val="PL"/>
      </w:pPr>
      <w:r>
        <w:t xml:space="preserve">        '201':</w:t>
      </w:r>
    </w:p>
    <w:p w14:paraId="11198C6F" w14:textId="77777777" w:rsidR="002C7222" w:rsidRDefault="002C7222" w:rsidP="002C7222">
      <w:pPr>
        <w:pStyle w:val="PL"/>
      </w:pPr>
      <w:r>
        <w:t xml:space="preserve">          description: Create a new Individual NWDAF Event Subscription resource.</w:t>
      </w:r>
    </w:p>
    <w:p w14:paraId="1C2D377F" w14:textId="77777777" w:rsidR="002C7222" w:rsidRDefault="002C7222" w:rsidP="002C7222">
      <w:pPr>
        <w:pStyle w:val="PL"/>
        <w:rPr>
          <w:rFonts w:eastAsia="等线"/>
        </w:rPr>
      </w:pPr>
      <w:r>
        <w:rPr>
          <w:rFonts w:eastAsia="等线"/>
        </w:rPr>
        <w:t xml:space="preserve">          headers:</w:t>
      </w:r>
    </w:p>
    <w:p w14:paraId="0DB6CD52" w14:textId="77777777" w:rsidR="002C7222" w:rsidRDefault="002C7222" w:rsidP="002C7222">
      <w:pPr>
        <w:pStyle w:val="PL"/>
        <w:rPr>
          <w:rFonts w:eastAsia="等线"/>
        </w:rPr>
      </w:pPr>
      <w:r>
        <w:rPr>
          <w:rFonts w:eastAsia="等线"/>
        </w:rPr>
        <w:t xml:space="preserve">            Location:</w:t>
      </w:r>
    </w:p>
    <w:p w14:paraId="38EF6F86" w14:textId="77777777" w:rsidR="002C7222" w:rsidRDefault="002C7222" w:rsidP="002C722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54962C03" w14:textId="77777777" w:rsidR="002C7222" w:rsidRDefault="002C7222" w:rsidP="002C7222">
      <w:pPr>
        <w:pStyle w:val="PL"/>
        <w:rPr>
          <w:rFonts w:eastAsia="等线"/>
        </w:rPr>
      </w:pPr>
      <w:r>
        <w:rPr>
          <w:rFonts w:eastAsia="等线"/>
        </w:rPr>
        <w:t xml:space="preserve">              required: true</w:t>
      </w:r>
    </w:p>
    <w:p w14:paraId="2023621B" w14:textId="77777777" w:rsidR="002C7222" w:rsidRDefault="002C7222" w:rsidP="002C7222">
      <w:pPr>
        <w:pStyle w:val="PL"/>
        <w:rPr>
          <w:rFonts w:eastAsia="等线"/>
        </w:rPr>
      </w:pPr>
      <w:r>
        <w:rPr>
          <w:rFonts w:eastAsia="等线"/>
        </w:rPr>
        <w:t xml:space="preserve">              schema:</w:t>
      </w:r>
    </w:p>
    <w:p w14:paraId="087778AF" w14:textId="77777777" w:rsidR="002C7222" w:rsidRDefault="002C7222" w:rsidP="002C7222">
      <w:pPr>
        <w:pStyle w:val="PL"/>
        <w:rPr>
          <w:rFonts w:eastAsia="等线"/>
        </w:rPr>
      </w:pPr>
      <w:r>
        <w:rPr>
          <w:rFonts w:eastAsia="等线"/>
        </w:rPr>
        <w:t xml:space="preserve">                type: string</w:t>
      </w:r>
    </w:p>
    <w:p w14:paraId="6A5D8100" w14:textId="77777777" w:rsidR="002C7222" w:rsidRDefault="002C7222" w:rsidP="002C7222">
      <w:pPr>
        <w:pStyle w:val="PL"/>
      </w:pPr>
      <w:r>
        <w:t xml:space="preserve">          content:</w:t>
      </w:r>
    </w:p>
    <w:p w14:paraId="202ADC61" w14:textId="77777777" w:rsidR="002C7222" w:rsidRDefault="002C7222" w:rsidP="002C7222">
      <w:pPr>
        <w:pStyle w:val="PL"/>
      </w:pPr>
      <w:r>
        <w:t xml:space="preserve">            application/json:</w:t>
      </w:r>
    </w:p>
    <w:p w14:paraId="275546FD" w14:textId="77777777" w:rsidR="002C7222" w:rsidRDefault="002C7222" w:rsidP="002C7222">
      <w:pPr>
        <w:pStyle w:val="PL"/>
      </w:pPr>
      <w:r>
        <w:t xml:space="preserve">              schema:</w:t>
      </w:r>
    </w:p>
    <w:p w14:paraId="0D9111E8" w14:textId="77777777" w:rsidR="002C7222" w:rsidRDefault="002C7222" w:rsidP="002C7222">
      <w:pPr>
        <w:pStyle w:val="PL"/>
      </w:pPr>
      <w:r>
        <w:t xml:space="preserve">                $ref: '#/components/schemas/NnwdafEventsSubscription'</w:t>
      </w:r>
    </w:p>
    <w:p w14:paraId="1168BB63" w14:textId="77777777" w:rsidR="002C7222" w:rsidRDefault="002C7222" w:rsidP="002C7222">
      <w:pPr>
        <w:pStyle w:val="PL"/>
      </w:pPr>
      <w:r>
        <w:t xml:space="preserve">        '400':</w:t>
      </w:r>
    </w:p>
    <w:p w14:paraId="79E99117" w14:textId="77777777" w:rsidR="002C7222" w:rsidRDefault="002C7222" w:rsidP="002C7222">
      <w:pPr>
        <w:pStyle w:val="PL"/>
      </w:pPr>
      <w:r>
        <w:t xml:space="preserve">          $ref: 'TS29571_CommonData.yaml#/components/responses/400'</w:t>
      </w:r>
    </w:p>
    <w:p w14:paraId="10700E2D" w14:textId="77777777" w:rsidR="002C7222" w:rsidRDefault="002C7222" w:rsidP="002C7222">
      <w:pPr>
        <w:pStyle w:val="PL"/>
      </w:pPr>
      <w:r>
        <w:t xml:space="preserve">        '401':</w:t>
      </w:r>
    </w:p>
    <w:p w14:paraId="35DCA0B3" w14:textId="77777777" w:rsidR="002C7222" w:rsidRDefault="002C7222" w:rsidP="002C7222">
      <w:pPr>
        <w:pStyle w:val="PL"/>
      </w:pPr>
      <w:r>
        <w:t xml:space="preserve">          $ref: 'TS29571_CommonData.yaml#/components/responses/401'</w:t>
      </w:r>
    </w:p>
    <w:p w14:paraId="6C0DD063" w14:textId="77777777" w:rsidR="002C7222" w:rsidRDefault="002C7222" w:rsidP="002C7222">
      <w:pPr>
        <w:pStyle w:val="PL"/>
        <w:rPr>
          <w:rFonts w:eastAsia="等线"/>
        </w:rPr>
      </w:pPr>
      <w:r>
        <w:rPr>
          <w:rFonts w:eastAsia="等线"/>
        </w:rPr>
        <w:t xml:space="preserve">        '403':</w:t>
      </w:r>
    </w:p>
    <w:p w14:paraId="69004C3D" w14:textId="77777777" w:rsidR="002C7222" w:rsidRDefault="002C7222" w:rsidP="002C7222">
      <w:pPr>
        <w:pStyle w:val="PL"/>
        <w:rPr>
          <w:rFonts w:eastAsia="等线"/>
        </w:rPr>
      </w:pPr>
      <w:r>
        <w:rPr>
          <w:rFonts w:eastAsia="等线"/>
        </w:rPr>
        <w:t xml:space="preserve">          $ref: 'TS29571_CommonData.yaml#/components/responses/403'</w:t>
      </w:r>
    </w:p>
    <w:p w14:paraId="4B79BE1D" w14:textId="77777777" w:rsidR="002C7222" w:rsidRDefault="002C7222" w:rsidP="002C7222">
      <w:pPr>
        <w:pStyle w:val="PL"/>
      </w:pPr>
      <w:r>
        <w:t xml:space="preserve">        '404':</w:t>
      </w:r>
    </w:p>
    <w:p w14:paraId="187F4557" w14:textId="77777777" w:rsidR="002C7222" w:rsidRDefault="002C7222" w:rsidP="002C7222">
      <w:pPr>
        <w:pStyle w:val="PL"/>
      </w:pPr>
      <w:r>
        <w:t xml:space="preserve">          $ref: 'TS29571_CommonData.yaml#/components/responses/404'</w:t>
      </w:r>
    </w:p>
    <w:p w14:paraId="6593D62C" w14:textId="77777777" w:rsidR="002C7222" w:rsidRDefault="002C7222" w:rsidP="002C7222">
      <w:pPr>
        <w:pStyle w:val="PL"/>
      </w:pPr>
      <w:r>
        <w:t xml:space="preserve">        '411':</w:t>
      </w:r>
    </w:p>
    <w:p w14:paraId="738C3F55" w14:textId="77777777" w:rsidR="002C7222" w:rsidRDefault="002C7222" w:rsidP="002C7222">
      <w:pPr>
        <w:pStyle w:val="PL"/>
      </w:pPr>
      <w:r>
        <w:t xml:space="preserve">          $ref: 'TS29571_CommonData.yaml#/components/responses/411'</w:t>
      </w:r>
    </w:p>
    <w:p w14:paraId="6666888D" w14:textId="77777777" w:rsidR="002C7222" w:rsidRDefault="002C7222" w:rsidP="002C7222">
      <w:pPr>
        <w:pStyle w:val="PL"/>
      </w:pPr>
      <w:r>
        <w:t xml:space="preserve">        '413':</w:t>
      </w:r>
    </w:p>
    <w:p w14:paraId="06917FFD" w14:textId="77777777" w:rsidR="002C7222" w:rsidRDefault="002C7222" w:rsidP="002C7222">
      <w:pPr>
        <w:pStyle w:val="PL"/>
      </w:pPr>
      <w:r>
        <w:t xml:space="preserve">          $ref: 'TS29571_CommonData.yaml#/components/responses/413'</w:t>
      </w:r>
    </w:p>
    <w:p w14:paraId="16E7BC91" w14:textId="77777777" w:rsidR="002C7222" w:rsidRDefault="002C7222" w:rsidP="002C7222">
      <w:pPr>
        <w:pStyle w:val="PL"/>
      </w:pPr>
      <w:r>
        <w:t xml:space="preserve">        '415':</w:t>
      </w:r>
    </w:p>
    <w:p w14:paraId="5339CE3B" w14:textId="77777777" w:rsidR="002C7222" w:rsidRDefault="002C7222" w:rsidP="002C7222">
      <w:pPr>
        <w:pStyle w:val="PL"/>
      </w:pPr>
      <w:r>
        <w:t xml:space="preserve">          $ref: 'TS29571_CommonData.yaml#/components/responses/415'</w:t>
      </w:r>
    </w:p>
    <w:p w14:paraId="6BA9992E" w14:textId="77777777" w:rsidR="002C7222" w:rsidRDefault="002C7222" w:rsidP="002C7222">
      <w:pPr>
        <w:pStyle w:val="PL"/>
        <w:rPr>
          <w:rFonts w:eastAsia="等线"/>
        </w:rPr>
      </w:pPr>
      <w:r>
        <w:rPr>
          <w:rFonts w:eastAsia="等线"/>
        </w:rPr>
        <w:t xml:space="preserve">        '429':</w:t>
      </w:r>
    </w:p>
    <w:p w14:paraId="64665B31" w14:textId="77777777" w:rsidR="002C7222" w:rsidRDefault="002C7222" w:rsidP="002C7222">
      <w:pPr>
        <w:pStyle w:val="PL"/>
        <w:rPr>
          <w:rFonts w:eastAsia="等线"/>
        </w:rPr>
      </w:pPr>
      <w:r>
        <w:rPr>
          <w:rFonts w:eastAsia="等线"/>
        </w:rPr>
        <w:t xml:space="preserve">          $ref: 'TS29571_CommonData.yaml#/components/responses/429'</w:t>
      </w:r>
    </w:p>
    <w:p w14:paraId="45C54CC7" w14:textId="77777777" w:rsidR="002C7222" w:rsidRDefault="002C7222" w:rsidP="002C7222">
      <w:pPr>
        <w:pStyle w:val="PL"/>
      </w:pPr>
      <w:r>
        <w:t xml:space="preserve">        '500':</w:t>
      </w:r>
    </w:p>
    <w:p w14:paraId="3D1F504D" w14:textId="77777777" w:rsidR="002C7222" w:rsidRDefault="002C7222" w:rsidP="002C7222">
      <w:pPr>
        <w:pStyle w:val="PL"/>
      </w:pPr>
      <w:r>
        <w:t xml:space="preserve">          $ref: 'TS29571_CommonData.yaml#/components/responses/500'</w:t>
      </w:r>
    </w:p>
    <w:p w14:paraId="755863ED" w14:textId="77777777" w:rsidR="002C7222" w:rsidRDefault="002C7222" w:rsidP="002C7222">
      <w:pPr>
        <w:pStyle w:val="PL"/>
      </w:pPr>
      <w:r>
        <w:t xml:space="preserve">        '503':</w:t>
      </w:r>
    </w:p>
    <w:p w14:paraId="5AFE5FA6" w14:textId="77777777" w:rsidR="002C7222" w:rsidRDefault="002C7222" w:rsidP="002C7222">
      <w:pPr>
        <w:pStyle w:val="PL"/>
      </w:pPr>
      <w:r>
        <w:t xml:space="preserve">          $ref: 'TS29571_CommonData.yaml#/components/responses/503'</w:t>
      </w:r>
    </w:p>
    <w:p w14:paraId="6BA85A83" w14:textId="77777777" w:rsidR="002C7222" w:rsidRDefault="002C7222" w:rsidP="002C7222">
      <w:pPr>
        <w:pStyle w:val="PL"/>
      </w:pPr>
      <w:r>
        <w:t xml:space="preserve">        default:</w:t>
      </w:r>
    </w:p>
    <w:p w14:paraId="34A5536B" w14:textId="77777777" w:rsidR="002C7222" w:rsidRDefault="002C7222" w:rsidP="002C7222">
      <w:pPr>
        <w:pStyle w:val="PL"/>
      </w:pPr>
      <w:r>
        <w:t xml:space="preserve">          $ref: 'TS29571_CommonData.yaml#/components/responses/default'</w:t>
      </w:r>
    </w:p>
    <w:p w14:paraId="457E0537" w14:textId="77777777" w:rsidR="002C7222" w:rsidRDefault="002C7222" w:rsidP="002C7222">
      <w:pPr>
        <w:pStyle w:val="PL"/>
      </w:pPr>
      <w:r>
        <w:t xml:space="preserve">      callbacks:</w:t>
      </w:r>
    </w:p>
    <w:p w14:paraId="0E9AE48D" w14:textId="77777777" w:rsidR="002C7222" w:rsidRDefault="002C7222" w:rsidP="002C7222">
      <w:pPr>
        <w:pStyle w:val="PL"/>
      </w:pPr>
      <w:r>
        <w:t xml:space="preserve">        myNotification:</w:t>
      </w:r>
    </w:p>
    <w:p w14:paraId="673EB955" w14:textId="77777777" w:rsidR="002C7222" w:rsidRDefault="002C7222" w:rsidP="002C7222">
      <w:pPr>
        <w:pStyle w:val="PL"/>
      </w:pPr>
      <w:r>
        <w:t xml:space="preserve">          '{$request.body#/notificationURI}': </w:t>
      </w:r>
    </w:p>
    <w:p w14:paraId="6C58CFFD" w14:textId="77777777" w:rsidR="002C7222" w:rsidRDefault="002C7222" w:rsidP="002C7222">
      <w:pPr>
        <w:pStyle w:val="PL"/>
      </w:pPr>
      <w:r>
        <w:t xml:space="preserve">            post:</w:t>
      </w:r>
    </w:p>
    <w:p w14:paraId="262FFC25" w14:textId="77777777" w:rsidR="002C7222" w:rsidRDefault="002C7222" w:rsidP="002C7222">
      <w:pPr>
        <w:pStyle w:val="PL"/>
      </w:pPr>
      <w:r>
        <w:t xml:space="preserve">              requestBody:</w:t>
      </w:r>
    </w:p>
    <w:p w14:paraId="19E8EC30" w14:textId="77777777" w:rsidR="002C7222" w:rsidRDefault="002C7222" w:rsidP="002C7222">
      <w:pPr>
        <w:pStyle w:val="PL"/>
      </w:pPr>
      <w:r>
        <w:lastRenderedPageBreak/>
        <w:t xml:space="preserve">                required: true</w:t>
      </w:r>
    </w:p>
    <w:p w14:paraId="17B9B1A0" w14:textId="77777777" w:rsidR="002C7222" w:rsidRDefault="002C7222" w:rsidP="002C7222">
      <w:pPr>
        <w:pStyle w:val="PL"/>
      </w:pPr>
      <w:r>
        <w:t xml:space="preserve">                content:</w:t>
      </w:r>
    </w:p>
    <w:p w14:paraId="49E005D7" w14:textId="77777777" w:rsidR="002C7222" w:rsidRDefault="002C7222" w:rsidP="002C7222">
      <w:pPr>
        <w:pStyle w:val="PL"/>
      </w:pPr>
      <w:r>
        <w:t xml:space="preserve">                  application/json:</w:t>
      </w:r>
    </w:p>
    <w:p w14:paraId="324CE438" w14:textId="77777777" w:rsidR="002C7222" w:rsidRDefault="002C7222" w:rsidP="002C7222">
      <w:pPr>
        <w:pStyle w:val="PL"/>
      </w:pPr>
      <w:r>
        <w:t xml:space="preserve">                    schema:</w:t>
      </w:r>
    </w:p>
    <w:p w14:paraId="4ADC0D63" w14:textId="77777777" w:rsidR="002C7222" w:rsidRDefault="002C7222" w:rsidP="002C7222">
      <w:pPr>
        <w:pStyle w:val="PL"/>
      </w:pPr>
      <w:r>
        <w:t xml:space="preserve">                      type: array</w:t>
      </w:r>
    </w:p>
    <w:p w14:paraId="76FA6F05" w14:textId="77777777" w:rsidR="002C7222" w:rsidRDefault="002C7222" w:rsidP="002C7222">
      <w:pPr>
        <w:pStyle w:val="PL"/>
      </w:pPr>
      <w:r>
        <w:t xml:space="preserve">                      items:</w:t>
      </w:r>
    </w:p>
    <w:p w14:paraId="00820DC7" w14:textId="77777777" w:rsidR="002C7222" w:rsidRDefault="002C7222" w:rsidP="002C7222">
      <w:pPr>
        <w:pStyle w:val="PL"/>
      </w:pPr>
      <w:r>
        <w:t xml:space="preserve">                        $ref: '#/components/schemas/NnwdafEventsSubscriptionNotification'</w:t>
      </w:r>
    </w:p>
    <w:p w14:paraId="1857419E" w14:textId="77777777" w:rsidR="002C7222" w:rsidRDefault="002C7222" w:rsidP="002C7222">
      <w:pPr>
        <w:pStyle w:val="PL"/>
      </w:pPr>
      <w:r>
        <w:t xml:space="preserve">                      minItems: 1</w:t>
      </w:r>
    </w:p>
    <w:p w14:paraId="667D1853" w14:textId="77777777" w:rsidR="002C7222" w:rsidRDefault="002C7222" w:rsidP="002C7222">
      <w:pPr>
        <w:pStyle w:val="PL"/>
      </w:pPr>
      <w:r>
        <w:t xml:space="preserve">              responses:</w:t>
      </w:r>
    </w:p>
    <w:p w14:paraId="681B09E5" w14:textId="77777777" w:rsidR="002C7222" w:rsidRDefault="002C7222" w:rsidP="002C7222">
      <w:pPr>
        <w:pStyle w:val="PL"/>
      </w:pPr>
      <w:r>
        <w:t xml:space="preserve">                '204':</w:t>
      </w:r>
    </w:p>
    <w:p w14:paraId="70578156" w14:textId="77777777" w:rsidR="002C7222" w:rsidRDefault="002C7222" w:rsidP="002C7222">
      <w:pPr>
        <w:pStyle w:val="PL"/>
      </w:pPr>
      <w:r>
        <w:t xml:space="preserve">                  description: The receipt of the Notification is acknowledged.</w:t>
      </w:r>
    </w:p>
    <w:p w14:paraId="6809B6B4" w14:textId="77777777" w:rsidR="002C7222" w:rsidRDefault="002C7222" w:rsidP="002C7222">
      <w:pPr>
        <w:pStyle w:val="PL"/>
      </w:pPr>
      <w:r>
        <w:t xml:space="preserve">                '400':</w:t>
      </w:r>
    </w:p>
    <w:p w14:paraId="57B2F7F9" w14:textId="77777777" w:rsidR="002C7222" w:rsidRDefault="002C7222" w:rsidP="002C7222">
      <w:pPr>
        <w:pStyle w:val="PL"/>
      </w:pPr>
      <w:r>
        <w:t xml:space="preserve">                  $ref: 'TS29571_CommonData.yaml#/components/responses/400'</w:t>
      </w:r>
    </w:p>
    <w:p w14:paraId="07DFEA78" w14:textId="77777777" w:rsidR="002C7222" w:rsidRDefault="002C7222" w:rsidP="002C7222">
      <w:pPr>
        <w:pStyle w:val="PL"/>
      </w:pPr>
      <w:r>
        <w:t xml:space="preserve">                '401':</w:t>
      </w:r>
    </w:p>
    <w:p w14:paraId="3432BD5C" w14:textId="77777777" w:rsidR="002C7222" w:rsidRDefault="002C7222" w:rsidP="002C7222">
      <w:pPr>
        <w:pStyle w:val="PL"/>
      </w:pPr>
      <w:r>
        <w:t xml:space="preserve">                  $ref: 'TS29571_CommonData.yaml#/components/responses/401'</w:t>
      </w:r>
    </w:p>
    <w:p w14:paraId="19973C01" w14:textId="77777777" w:rsidR="002C7222" w:rsidRDefault="002C7222" w:rsidP="002C7222">
      <w:pPr>
        <w:pStyle w:val="PL"/>
        <w:rPr>
          <w:rFonts w:eastAsia="等线"/>
        </w:rPr>
      </w:pPr>
      <w:r>
        <w:rPr>
          <w:rFonts w:eastAsia="等线"/>
        </w:rPr>
        <w:t xml:space="preserve">                '403':</w:t>
      </w:r>
    </w:p>
    <w:p w14:paraId="59E5B413" w14:textId="77777777" w:rsidR="002C7222" w:rsidRDefault="002C7222" w:rsidP="002C7222">
      <w:pPr>
        <w:pStyle w:val="PL"/>
        <w:rPr>
          <w:rFonts w:eastAsia="等线"/>
        </w:rPr>
      </w:pPr>
      <w:r>
        <w:rPr>
          <w:rFonts w:eastAsia="等线"/>
        </w:rPr>
        <w:t xml:space="preserve">                  $ref: 'TS29571_CommonData.yaml#/components/responses/403'</w:t>
      </w:r>
    </w:p>
    <w:p w14:paraId="5C3A2234" w14:textId="77777777" w:rsidR="002C7222" w:rsidRDefault="002C7222" w:rsidP="002C7222">
      <w:pPr>
        <w:pStyle w:val="PL"/>
      </w:pPr>
      <w:r>
        <w:t xml:space="preserve">                '404':</w:t>
      </w:r>
    </w:p>
    <w:p w14:paraId="3D3F14E9" w14:textId="77777777" w:rsidR="002C7222" w:rsidRDefault="002C7222" w:rsidP="002C7222">
      <w:pPr>
        <w:pStyle w:val="PL"/>
      </w:pPr>
      <w:r>
        <w:t xml:space="preserve">                  $ref: 'TS29571_CommonData.yaml#/components/responses/404'</w:t>
      </w:r>
    </w:p>
    <w:p w14:paraId="3811F753" w14:textId="77777777" w:rsidR="002C7222" w:rsidRDefault="002C7222" w:rsidP="002C7222">
      <w:pPr>
        <w:pStyle w:val="PL"/>
      </w:pPr>
      <w:r>
        <w:t xml:space="preserve">                '411':</w:t>
      </w:r>
    </w:p>
    <w:p w14:paraId="244A0C56" w14:textId="77777777" w:rsidR="002C7222" w:rsidRDefault="002C7222" w:rsidP="002C7222">
      <w:pPr>
        <w:pStyle w:val="PL"/>
      </w:pPr>
      <w:r>
        <w:t xml:space="preserve">                  $ref: 'TS29571_CommonData.yaml#/components/responses/411'</w:t>
      </w:r>
    </w:p>
    <w:p w14:paraId="47C80945" w14:textId="77777777" w:rsidR="002C7222" w:rsidRDefault="002C7222" w:rsidP="002C7222">
      <w:pPr>
        <w:pStyle w:val="PL"/>
      </w:pPr>
      <w:r>
        <w:t xml:space="preserve">                '413':</w:t>
      </w:r>
    </w:p>
    <w:p w14:paraId="60188796" w14:textId="77777777" w:rsidR="002C7222" w:rsidRDefault="002C7222" w:rsidP="002C7222">
      <w:pPr>
        <w:pStyle w:val="PL"/>
      </w:pPr>
      <w:r>
        <w:t xml:space="preserve">                  $ref: 'TS29571_CommonData.yaml#/components/responses/413'</w:t>
      </w:r>
    </w:p>
    <w:p w14:paraId="2816786F" w14:textId="77777777" w:rsidR="002C7222" w:rsidRDefault="002C7222" w:rsidP="002C7222">
      <w:pPr>
        <w:pStyle w:val="PL"/>
      </w:pPr>
      <w:r>
        <w:t xml:space="preserve">                '415':</w:t>
      </w:r>
    </w:p>
    <w:p w14:paraId="0117063B" w14:textId="77777777" w:rsidR="002C7222" w:rsidRDefault="002C7222" w:rsidP="002C7222">
      <w:pPr>
        <w:pStyle w:val="PL"/>
      </w:pPr>
      <w:r>
        <w:t xml:space="preserve">                  $ref: 'TS29571_CommonData.yaml#/components/responses/415'</w:t>
      </w:r>
    </w:p>
    <w:p w14:paraId="6B56B8FB" w14:textId="77777777" w:rsidR="002C7222" w:rsidRDefault="002C7222" w:rsidP="002C7222">
      <w:pPr>
        <w:pStyle w:val="PL"/>
        <w:rPr>
          <w:rFonts w:eastAsia="等线"/>
        </w:rPr>
      </w:pPr>
      <w:r>
        <w:rPr>
          <w:rFonts w:eastAsia="等线"/>
        </w:rPr>
        <w:t xml:space="preserve">                '429':</w:t>
      </w:r>
    </w:p>
    <w:p w14:paraId="7903742F" w14:textId="77777777" w:rsidR="002C7222" w:rsidRDefault="002C7222" w:rsidP="002C7222">
      <w:pPr>
        <w:pStyle w:val="PL"/>
        <w:rPr>
          <w:rFonts w:eastAsia="等线"/>
        </w:rPr>
      </w:pPr>
      <w:r>
        <w:rPr>
          <w:rFonts w:eastAsia="等线"/>
        </w:rPr>
        <w:t xml:space="preserve">                  $ref: 'TS29571_CommonData.yaml#/components/responses/429'</w:t>
      </w:r>
    </w:p>
    <w:p w14:paraId="148D3653" w14:textId="77777777" w:rsidR="002C7222" w:rsidRDefault="002C7222" w:rsidP="002C7222">
      <w:pPr>
        <w:pStyle w:val="PL"/>
      </w:pPr>
      <w:r>
        <w:t xml:space="preserve">                '500':</w:t>
      </w:r>
    </w:p>
    <w:p w14:paraId="0869BC63" w14:textId="77777777" w:rsidR="002C7222" w:rsidRDefault="002C7222" w:rsidP="002C7222">
      <w:pPr>
        <w:pStyle w:val="PL"/>
      </w:pPr>
      <w:r>
        <w:t xml:space="preserve">                  $ref: 'TS29571_CommonData.yaml#/components/responses/500'</w:t>
      </w:r>
    </w:p>
    <w:p w14:paraId="5B6CD836" w14:textId="77777777" w:rsidR="002C7222" w:rsidRDefault="002C7222" w:rsidP="002C7222">
      <w:pPr>
        <w:pStyle w:val="PL"/>
      </w:pPr>
      <w:r>
        <w:t xml:space="preserve">                '503':</w:t>
      </w:r>
    </w:p>
    <w:p w14:paraId="79AF7CEF" w14:textId="77777777" w:rsidR="002C7222" w:rsidRDefault="002C7222" w:rsidP="002C7222">
      <w:pPr>
        <w:pStyle w:val="PL"/>
      </w:pPr>
      <w:r>
        <w:t xml:space="preserve">                  $ref: 'TS29571_CommonData.yaml#/components/responses/503'</w:t>
      </w:r>
    </w:p>
    <w:p w14:paraId="5C58DD8D" w14:textId="77777777" w:rsidR="002C7222" w:rsidRDefault="002C7222" w:rsidP="002C7222">
      <w:pPr>
        <w:pStyle w:val="PL"/>
      </w:pPr>
      <w:r>
        <w:t xml:space="preserve">                default:</w:t>
      </w:r>
    </w:p>
    <w:p w14:paraId="58384675" w14:textId="77777777" w:rsidR="002C7222" w:rsidRDefault="002C7222" w:rsidP="002C7222">
      <w:pPr>
        <w:pStyle w:val="PL"/>
      </w:pPr>
      <w:r>
        <w:t xml:space="preserve">                  $ref: 'TS29571_CommonData.yaml#/components/responses/default'</w:t>
      </w:r>
    </w:p>
    <w:p w14:paraId="01F3E75A" w14:textId="77777777" w:rsidR="002C7222" w:rsidRDefault="002C7222" w:rsidP="002C7222">
      <w:pPr>
        <w:pStyle w:val="PL"/>
      </w:pPr>
      <w:r>
        <w:t xml:space="preserve">  /subscriptions/{subscriptionId}:</w:t>
      </w:r>
    </w:p>
    <w:p w14:paraId="04FF09F1" w14:textId="77777777" w:rsidR="002C7222" w:rsidRDefault="002C7222" w:rsidP="002C7222">
      <w:pPr>
        <w:pStyle w:val="PL"/>
      </w:pPr>
      <w:r>
        <w:t xml:space="preserve">    delete:</w:t>
      </w:r>
    </w:p>
    <w:p w14:paraId="472D1667" w14:textId="77777777" w:rsidR="002C7222" w:rsidRDefault="002C7222" w:rsidP="002C7222">
      <w:pPr>
        <w:pStyle w:val="PL"/>
      </w:pPr>
      <w:r>
        <w:t xml:space="preserve">      summary: Delete an existing Individual NWDAF Events Subscription</w:t>
      </w:r>
    </w:p>
    <w:p w14:paraId="27C15290" w14:textId="77777777" w:rsidR="002C7222" w:rsidRDefault="002C7222" w:rsidP="002C7222">
      <w:pPr>
        <w:pStyle w:val="PL"/>
      </w:pPr>
      <w:r>
        <w:t xml:space="preserve">      operationId: DeleteNWDAFEventsSubscription</w:t>
      </w:r>
    </w:p>
    <w:p w14:paraId="3E89311C" w14:textId="77777777" w:rsidR="002C7222" w:rsidRDefault="002C7222" w:rsidP="002C7222">
      <w:pPr>
        <w:pStyle w:val="PL"/>
      </w:pPr>
      <w:r>
        <w:t xml:space="preserve">      tags:</w:t>
      </w:r>
    </w:p>
    <w:p w14:paraId="302DCDFF" w14:textId="77777777" w:rsidR="002C7222" w:rsidRDefault="002C7222" w:rsidP="002C7222">
      <w:pPr>
        <w:pStyle w:val="PL"/>
      </w:pPr>
      <w:r>
        <w:t xml:space="preserve">        - Individual NWDAF Events Subscription (Document)</w:t>
      </w:r>
    </w:p>
    <w:p w14:paraId="68448CC5" w14:textId="77777777" w:rsidR="002C7222" w:rsidRDefault="002C7222" w:rsidP="002C7222">
      <w:pPr>
        <w:pStyle w:val="PL"/>
      </w:pPr>
      <w:r>
        <w:t xml:space="preserve">      parameters:</w:t>
      </w:r>
    </w:p>
    <w:p w14:paraId="28D9594E" w14:textId="77777777" w:rsidR="002C7222" w:rsidRDefault="002C7222" w:rsidP="002C7222">
      <w:pPr>
        <w:pStyle w:val="PL"/>
      </w:pPr>
      <w:r>
        <w:t xml:space="preserve">        - name: subscriptionId</w:t>
      </w:r>
    </w:p>
    <w:p w14:paraId="3543C2DA" w14:textId="77777777" w:rsidR="002C7222" w:rsidRDefault="002C7222" w:rsidP="002C7222">
      <w:pPr>
        <w:pStyle w:val="PL"/>
      </w:pPr>
      <w:r>
        <w:t xml:space="preserve">          in: path</w:t>
      </w:r>
    </w:p>
    <w:p w14:paraId="039703E9" w14:textId="77777777" w:rsidR="002C7222" w:rsidRDefault="002C7222" w:rsidP="002C7222">
      <w:pPr>
        <w:pStyle w:val="PL"/>
      </w:pPr>
      <w:r>
        <w:t xml:space="preserve">          description: String identifying a subscription to the Nnwdaf_EventsSubscription Service</w:t>
      </w:r>
    </w:p>
    <w:p w14:paraId="537DA589" w14:textId="77777777" w:rsidR="002C7222" w:rsidRDefault="002C7222" w:rsidP="002C7222">
      <w:pPr>
        <w:pStyle w:val="PL"/>
      </w:pPr>
      <w:r>
        <w:t xml:space="preserve">          required: true</w:t>
      </w:r>
    </w:p>
    <w:p w14:paraId="164452D6" w14:textId="77777777" w:rsidR="002C7222" w:rsidRDefault="002C7222" w:rsidP="002C7222">
      <w:pPr>
        <w:pStyle w:val="PL"/>
      </w:pPr>
      <w:r>
        <w:t xml:space="preserve">          schema:</w:t>
      </w:r>
    </w:p>
    <w:p w14:paraId="562A9BF4" w14:textId="77777777" w:rsidR="002C7222" w:rsidRDefault="002C7222" w:rsidP="002C7222">
      <w:pPr>
        <w:pStyle w:val="PL"/>
      </w:pPr>
      <w:r>
        <w:t xml:space="preserve">            type: string</w:t>
      </w:r>
    </w:p>
    <w:p w14:paraId="3BADD308" w14:textId="77777777" w:rsidR="002C7222" w:rsidRDefault="002C7222" w:rsidP="002C7222">
      <w:pPr>
        <w:pStyle w:val="PL"/>
      </w:pPr>
      <w:r>
        <w:t xml:space="preserve">      responses:</w:t>
      </w:r>
    </w:p>
    <w:p w14:paraId="1685A942" w14:textId="77777777" w:rsidR="002C7222" w:rsidRDefault="002C7222" w:rsidP="002C7222">
      <w:pPr>
        <w:pStyle w:val="PL"/>
      </w:pPr>
      <w:r>
        <w:t xml:space="preserve">        '204':</w:t>
      </w:r>
    </w:p>
    <w:p w14:paraId="20BB0A2B" w14:textId="77777777" w:rsidR="002C7222" w:rsidRDefault="002C7222" w:rsidP="002C7222">
      <w:pPr>
        <w:pStyle w:val="PL"/>
      </w:pPr>
      <w:r>
        <w:t xml:space="preserve">          description: No Content. The Individual NWDAF Event Subscription resource matching the subscriptionId was deleted.</w:t>
      </w:r>
    </w:p>
    <w:p w14:paraId="4281C825" w14:textId="77777777" w:rsidR="002C7222" w:rsidRDefault="002C7222" w:rsidP="002C7222">
      <w:pPr>
        <w:pStyle w:val="PL"/>
      </w:pPr>
      <w:r>
        <w:t xml:space="preserve">        '400':</w:t>
      </w:r>
    </w:p>
    <w:p w14:paraId="07E819F2" w14:textId="77777777" w:rsidR="002C7222" w:rsidRDefault="002C7222" w:rsidP="002C7222">
      <w:pPr>
        <w:pStyle w:val="PL"/>
      </w:pPr>
      <w:r>
        <w:t xml:space="preserve">          $ref: 'TS29571_CommonData.yaml#/components/responses/400'</w:t>
      </w:r>
    </w:p>
    <w:p w14:paraId="6E381EF8" w14:textId="77777777" w:rsidR="002C7222" w:rsidRDefault="002C7222" w:rsidP="002C7222">
      <w:pPr>
        <w:pStyle w:val="PL"/>
      </w:pPr>
      <w:r>
        <w:t xml:space="preserve">        '401':</w:t>
      </w:r>
    </w:p>
    <w:p w14:paraId="7A0909ED" w14:textId="77777777" w:rsidR="002C7222" w:rsidRDefault="002C7222" w:rsidP="002C7222">
      <w:pPr>
        <w:pStyle w:val="PL"/>
      </w:pPr>
      <w:r>
        <w:t xml:space="preserve">          $ref: 'TS29571_CommonData.yaml#/components/responses/401'</w:t>
      </w:r>
    </w:p>
    <w:p w14:paraId="47CEB06C" w14:textId="77777777" w:rsidR="002C7222" w:rsidRDefault="002C7222" w:rsidP="002C7222">
      <w:pPr>
        <w:pStyle w:val="PL"/>
        <w:rPr>
          <w:rFonts w:eastAsia="等线"/>
        </w:rPr>
      </w:pPr>
      <w:r>
        <w:rPr>
          <w:rFonts w:eastAsia="等线"/>
        </w:rPr>
        <w:t xml:space="preserve">        '403':</w:t>
      </w:r>
    </w:p>
    <w:p w14:paraId="5F530BA7" w14:textId="77777777" w:rsidR="002C7222" w:rsidRDefault="002C7222" w:rsidP="002C7222">
      <w:pPr>
        <w:pStyle w:val="PL"/>
        <w:rPr>
          <w:rFonts w:eastAsia="等线"/>
        </w:rPr>
      </w:pPr>
      <w:r>
        <w:rPr>
          <w:rFonts w:eastAsia="等线"/>
        </w:rPr>
        <w:t xml:space="preserve">          $ref: 'TS29571_CommonData.yaml#/components/responses/403'</w:t>
      </w:r>
    </w:p>
    <w:p w14:paraId="0FF2FF81" w14:textId="77777777" w:rsidR="002C7222" w:rsidRDefault="002C7222" w:rsidP="002C7222">
      <w:pPr>
        <w:pStyle w:val="PL"/>
      </w:pPr>
      <w:r>
        <w:t xml:space="preserve">        '404':</w:t>
      </w:r>
    </w:p>
    <w:p w14:paraId="7840B8AC" w14:textId="77777777" w:rsidR="002C7222" w:rsidRDefault="002C7222" w:rsidP="002C7222">
      <w:pPr>
        <w:pStyle w:val="PL"/>
      </w:pPr>
      <w:r>
        <w:t xml:space="preserve">          description: The Individual NWDAF Event Subscription resource does not exist.</w:t>
      </w:r>
    </w:p>
    <w:p w14:paraId="65F9A341" w14:textId="77777777" w:rsidR="002C7222" w:rsidRDefault="002C7222" w:rsidP="002C7222">
      <w:pPr>
        <w:pStyle w:val="PL"/>
      </w:pPr>
      <w:r>
        <w:t xml:space="preserve">          content:</w:t>
      </w:r>
    </w:p>
    <w:p w14:paraId="34F8EFB9" w14:textId="77777777" w:rsidR="002C7222" w:rsidRDefault="002C7222" w:rsidP="002C7222">
      <w:pPr>
        <w:pStyle w:val="PL"/>
      </w:pPr>
      <w:r>
        <w:t xml:space="preserve">            application/problem+json:</w:t>
      </w:r>
    </w:p>
    <w:p w14:paraId="4D115064" w14:textId="77777777" w:rsidR="002C7222" w:rsidRDefault="002C7222" w:rsidP="002C7222">
      <w:pPr>
        <w:pStyle w:val="PL"/>
      </w:pPr>
      <w:r>
        <w:t xml:space="preserve">              schema:</w:t>
      </w:r>
    </w:p>
    <w:p w14:paraId="2C45F168" w14:textId="77777777" w:rsidR="002C7222" w:rsidRDefault="002C7222" w:rsidP="002C7222">
      <w:pPr>
        <w:pStyle w:val="PL"/>
      </w:pPr>
      <w:r>
        <w:t xml:space="preserve">                $ref: 'TS29571_CommonData.yaml#/components/schemas/ProblemDetails'</w:t>
      </w:r>
    </w:p>
    <w:p w14:paraId="124AFDE6" w14:textId="77777777" w:rsidR="002C7222" w:rsidRDefault="002C7222" w:rsidP="002C7222">
      <w:pPr>
        <w:pStyle w:val="PL"/>
        <w:rPr>
          <w:rFonts w:eastAsia="等线"/>
        </w:rPr>
      </w:pPr>
      <w:r>
        <w:rPr>
          <w:rFonts w:eastAsia="等线"/>
        </w:rPr>
        <w:t xml:space="preserve">        '429':</w:t>
      </w:r>
    </w:p>
    <w:p w14:paraId="61FB0F3C" w14:textId="77777777" w:rsidR="002C7222" w:rsidRDefault="002C7222" w:rsidP="002C7222">
      <w:pPr>
        <w:pStyle w:val="PL"/>
        <w:rPr>
          <w:rFonts w:eastAsia="等线"/>
        </w:rPr>
      </w:pPr>
      <w:r>
        <w:rPr>
          <w:rFonts w:eastAsia="等线"/>
        </w:rPr>
        <w:t xml:space="preserve">          $ref: 'TS29571_CommonData.yaml#/components/responses/429'</w:t>
      </w:r>
    </w:p>
    <w:p w14:paraId="778450DA" w14:textId="77777777" w:rsidR="002C7222" w:rsidRDefault="002C7222" w:rsidP="002C7222">
      <w:pPr>
        <w:pStyle w:val="PL"/>
      </w:pPr>
      <w:r>
        <w:t xml:space="preserve">        '500':</w:t>
      </w:r>
    </w:p>
    <w:p w14:paraId="2A1EB628" w14:textId="77777777" w:rsidR="002C7222" w:rsidRDefault="002C7222" w:rsidP="002C7222">
      <w:pPr>
        <w:pStyle w:val="PL"/>
      </w:pPr>
      <w:r>
        <w:t xml:space="preserve">          $ref: 'TS29571_CommonData.yaml#/components/responses/500'</w:t>
      </w:r>
    </w:p>
    <w:p w14:paraId="773ED2DA" w14:textId="77777777" w:rsidR="002C7222" w:rsidRDefault="002C7222" w:rsidP="002C7222">
      <w:pPr>
        <w:pStyle w:val="PL"/>
      </w:pPr>
      <w:r>
        <w:t xml:space="preserve">        '501':</w:t>
      </w:r>
    </w:p>
    <w:p w14:paraId="402BE97C" w14:textId="77777777" w:rsidR="002C7222" w:rsidRDefault="002C7222" w:rsidP="002C7222">
      <w:pPr>
        <w:pStyle w:val="PL"/>
      </w:pPr>
      <w:r>
        <w:t xml:space="preserve">          $ref: 'TS29571_CommonData.yaml#/components/responses/501'</w:t>
      </w:r>
    </w:p>
    <w:p w14:paraId="6FA91049" w14:textId="77777777" w:rsidR="002C7222" w:rsidRDefault="002C7222" w:rsidP="002C7222">
      <w:pPr>
        <w:pStyle w:val="PL"/>
      </w:pPr>
      <w:r>
        <w:t xml:space="preserve">        '503':</w:t>
      </w:r>
    </w:p>
    <w:p w14:paraId="43E2C358" w14:textId="77777777" w:rsidR="002C7222" w:rsidRDefault="002C7222" w:rsidP="002C7222">
      <w:pPr>
        <w:pStyle w:val="PL"/>
      </w:pPr>
      <w:r>
        <w:t xml:space="preserve">          $ref: 'TS29571_CommonData.yaml#/components/responses/503'</w:t>
      </w:r>
    </w:p>
    <w:p w14:paraId="6D6CE680" w14:textId="77777777" w:rsidR="002C7222" w:rsidRDefault="002C7222" w:rsidP="002C7222">
      <w:pPr>
        <w:pStyle w:val="PL"/>
      </w:pPr>
      <w:r>
        <w:t xml:space="preserve">        default:</w:t>
      </w:r>
    </w:p>
    <w:p w14:paraId="05D3AD0C" w14:textId="77777777" w:rsidR="002C7222" w:rsidRDefault="002C7222" w:rsidP="002C7222">
      <w:pPr>
        <w:pStyle w:val="PL"/>
      </w:pPr>
      <w:r>
        <w:t xml:space="preserve">          $ref: 'TS29571_CommonData.yaml#/components/responses/default'</w:t>
      </w:r>
    </w:p>
    <w:p w14:paraId="24A2523E" w14:textId="77777777" w:rsidR="002C7222" w:rsidRDefault="002C7222" w:rsidP="002C7222">
      <w:pPr>
        <w:pStyle w:val="PL"/>
      </w:pPr>
      <w:r>
        <w:t xml:space="preserve">    put:</w:t>
      </w:r>
    </w:p>
    <w:p w14:paraId="0239E6CC" w14:textId="77777777" w:rsidR="002C7222" w:rsidRDefault="002C7222" w:rsidP="002C7222">
      <w:pPr>
        <w:pStyle w:val="PL"/>
      </w:pPr>
      <w:r>
        <w:t xml:space="preserve">      summary: Update an existing Individual NWDAF Events Subscription</w:t>
      </w:r>
    </w:p>
    <w:p w14:paraId="0257E486" w14:textId="77777777" w:rsidR="002C7222" w:rsidRDefault="002C7222" w:rsidP="002C7222">
      <w:pPr>
        <w:pStyle w:val="PL"/>
      </w:pPr>
      <w:r>
        <w:t xml:space="preserve">      operationId: UpdateNWDAFEventsSubscription</w:t>
      </w:r>
    </w:p>
    <w:p w14:paraId="00E695F1" w14:textId="77777777" w:rsidR="002C7222" w:rsidRDefault="002C7222" w:rsidP="002C7222">
      <w:pPr>
        <w:pStyle w:val="PL"/>
      </w:pPr>
      <w:r>
        <w:t xml:space="preserve">      tags:</w:t>
      </w:r>
    </w:p>
    <w:p w14:paraId="2912FDF0" w14:textId="77777777" w:rsidR="002C7222" w:rsidRDefault="002C7222" w:rsidP="002C7222">
      <w:pPr>
        <w:pStyle w:val="PL"/>
      </w:pPr>
      <w:r>
        <w:t xml:space="preserve">        - Individual NWDAF Events Subscription (Document)</w:t>
      </w:r>
    </w:p>
    <w:p w14:paraId="58A4A5A9" w14:textId="77777777" w:rsidR="002C7222" w:rsidRDefault="002C7222" w:rsidP="002C7222">
      <w:pPr>
        <w:pStyle w:val="PL"/>
      </w:pPr>
      <w:r>
        <w:t xml:space="preserve">      requestBody:</w:t>
      </w:r>
    </w:p>
    <w:p w14:paraId="3F7428E0" w14:textId="77777777" w:rsidR="002C7222" w:rsidRDefault="002C7222" w:rsidP="002C7222">
      <w:pPr>
        <w:pStyle w:val="PL"/>
      </w:pPr>
      <w:r>
        <w:lastRenderedPageBreak/>
        <w:t xml:space="preserve">        required: true</w:t>
      </w:r>
    </w:p>
    <w:p w14:paraId="6650E31A" w14:textId="77777777" w:rsidR="002C7222" w:rsidRDefault="002C7222" w:rsidP="002C7222">
      <w:pPr>
        <w:pStyle w:val="PL"/>
      </w:pPr>
      <w:r>
        <w:t xml:space="preserve">        content:</w:t>
      </w:r>
    </w:p>
    <w:p w14:paraId="48255275" w14:textId="77777777" w:rsidR="002C7222" w:rsidRDefault="002C7222" w:rsidP="002C7222">
      <w:pPr>
        <w:pStyle w:val="PL"/>
      </w:pPr>
      <w:r>
        <w:t xml:space="preserve">          application/json:</w:t>
      </w:r>
    </w:p>
    <w:p w14:paraId="5AD92F90" w14:textId="77777777" w:rsidR="002C7222" w:rsidRDefault="002C7222" w:rsidP="002C7222">
      <w:pPr>
        <w:pStyle w:val="PL"/>
      </w:pPr>
      <w:r>
        <w:t xml:space="preserve">            schema:</w:t>
      </w:r>
    </w:p>
    <w:p w14:paraId="59029814" w14:textId="77777777" w:rsidR="002C7222" w:rsidRDefault="002C7222" w:rsidP="002C7222">
      <w:pPr>
        <w:pStyle w:val="PL"/>
      </w:pPr>
      <w:r>
        <w:t xml:space="preserve">              $ref: '#/components/schemas/NnwdafEventsSubscription'</w:t>
      </w:r>
    </w:p>
    <w:p w14:paraId="53911F44" w14:textId="77777777" w:rsidR="002C7222" w:rsidRDefault="002C7222" w:rsidP="002C7222">
      <w:pPr>
        <w:pStyle w:val="PL"/>
      </w:pPr>
      <w:r>
        <w:t xml:space="preserve">      parameters:</w:t>
      </w:r>
    </w:p>
    <w:p w14:paraId="0169520B" w14:textId="77777777" w:rsidR="002C7222" w:rsidRDefault="002C7222" w:rsidP="002C7222">
      <w:pPr>
        <w:pStyle w:val="PL"/>
      </w:pPr>
      <w:r>
        <w:t xml:space="preserve">        - name: subscriptionId</w:t>
      </w:r>
    </w:p>
    <w:p w14:paraId="407D1769" w14:textId="77777777" w:rsidR="002C7222" w:rsidRDefault="002C7222" w:rsidP="002C7222">
      <w:pPr>
        <w:pStyle w:val="PL"/>
      </w:pPr>
      <w:r>
        <w:t xml:space="preserve">          in: path</w:t>
      </w:r>
    </w:p>
    <w:p w14:paraId="19F7DF74" w14:textId="77777777" w:rsidR="002C7222" w:rsidRDefault="002C7222" w:rsidP="002C7222">
      <w:pPr>
        <w:pStyle w:val="PL"/>
      </w:pPr>
      <w:r>
        <w:t xml:space="preserve">          description: String identifying a subscription to the Nnwdaf_EventsSubscription Service</w:t>
      </w:r>
    </w:p>
    <w:p w14:paraId="55442EF2" w14:textId="77777777" w:rsidR="002C7222" w:rsidRDefault="002C7222" w:rsidP="002C7222">
      <w:pPr>
        <w:pStyle w:val="PL"/>
      </w:pPr>
      <w:r>
        <w:t xml:space="preserve">          required: true</w:t>
      </w:r>
    </w:p>
    <w:p w14:paraId="33C9D088" w14:textId="77777777" w:rsidR="002C7222" w:rsidRDefault="002C7222" w:rsidP="002C7222">
      <w:pPr>
        <w:pStyle w:val="PL"/>
      </w:pPr>
      <w:r>
        <w:t xml:space="preserve">          schema:</w:t>
      </w:r>
    </w:p>
    <w:p w14:paraId="6051CA58" w14:textId="77777777" w:rsidR="002C7222" w:rsidRDefault="002C7222" w:rsidP="002C7222">
      <w:pPr>
        <w:pStyle w:val="PL"/>
      </w:pPr>
      <w:r>
        <w:t xml:space="preserve">            type: string</w:t>
      </w:r>
    </w:p>
    <w:p w14:paraId="3CCC831C" w14:textId="77777777" w:rsidR="002C7222" w:rsidRDefault="002C7222" w:rsidP="002C7222">
      <w:pPr>
        <w:pStyle w:val="PL"/>
      </w:pPr>
      <w:r>
        <w:t xml:space="preserve">      responses:</w:t>
      </w:r>
    </w:p>
    <w:p w14:paraId="0CCEADA7" w14:textId="77777777" w:rsidR="002C7222" w:rsidRDefault="002C7222" w:rsidP="002C7222">
      <w:pPr>
        <w:pStyle w:val="PL"/>
      </w:pPr>
      <w:r>
        <w:t xml:space="preserve">        '200':</w:t>
      </w:r>
    </w:p>
    <w:p w14:paraId="6FE8A965" w14:textId="77777777" w:rsidR="002C7222" w:rsidRDefault="002C7222" w:rsidP="002C7222">
      <w:pPr>
        <w:pStyle w:val="PL"/>
      </w:pPr>
      <w:r>
        <w:t xml:space="preserve">          description: The Individual NWDAF Event Subscription resource was modified successfully and a representation of that resource is returned.</w:t>
      </w:r>
    </w:p>
    <w:p w14:paraId="4BB77DB4" w14:textId="77777777" w:rsidR="002C7222" w:rsidRDefault="002C7222" w:rsidP="002C7222">
      <w:pPr>
        <w:pStyle w:val="PL"/>
      </w:pPr>
      <w:r>
        <w:t xml:space="preserve">          content:</w:t>
      </w:r>
    </w:p>
    <w:p w14:paraId="595E3F86" w14:textId="77777777" w:rsidR="002C7222" w:rsidRDefault="002C7222" w:rsidP="002C7222">
      <w:pPr>
        <w:pStyle w:val="PL"/>
      </w:pPr>
      <w:r>
        <w:t xml:space="preserve">            application/json:</w:t>
      </w:r>
    </w:p>
    <w:p w14:paraId="0FB7EF6B" w14:textId="77777777" w:rsidR="002C7222" w:rsidRDefault="002C7222" w:rsidP="002C7222">
      <w:pPr>
        <w:pStyle w:val="PL"/>
      </w:pPr>
      <w:r>
        <w:t xml:space="preserve">              schema:</w:t>
      </w:r>
    </w:p>
    <w:p w14:paraId="1E689964" w14:textId="77777777" w:rsidR="002C7222" w:rsidRDefault="002C7222" w:rsidP="002C7222">
      <w:pPr>
        <w:pStyle w:val="PL"/>
      </w:pPr>
      <w:r>
        <w:t xml:space="preserve">                $ref: '#/components/schemas/NnwdafEventsSubscription'</w:t>
      </w:r>
    </w:p>
    <w:p w14:paraId="2DD149AD" w14:textId="77777777" w:rsidR="002C7222" w:rsidRDefault="002C7222" w:rsidP="002C7222">
      <w:pPr>
        <w:pStyle w:val="PL"/>
      </w:pPr>
      <w:r>
        <w:t xml:space="preserve">        '204':</w:t>
      </w:r>
    </w:p>
    <w:p w14:paraId="51043C1A" w14:textId="77777777" w:rsidR="002C7222" w:rsidRDefault="002C7222" w:rsidP="002C7222">
      <w:pPr>
        <w:pStyle w:val="PL"/>
      </w:pPr>
      <w:r>
        <w:t xml:space="preserve">          description: The Individual NWDAF Event Subscription resource was modified successfully.</w:t>
      </w:r>
    </w:p>
    <w:p w14:paraId="2A828B83" w14:textId="77777777" w:rsidR="002C7222" w:rsidRDefault="002C7222" w:rsidP="002C7222">
      <w:pPr>
        <w:pStyle w:val="PL"/>
      </w:pPr>
      <w:r>
        <w:t xml:space="preserve">        '400':</w:t>
      </w:r>
    </w:p>
    <w:p w14:paraId="6D2EE0CD" w14:textId="77777777" w:rsidR="002C7222" w:rsidRDefault="002C7222" w:rsidP="002C7222">
      <w:pPr>
        <w:pStyle w:val="PL"/>
      </w:pPr>
      <w:r>
        <w:t xml:space="preserve">          $ref: 'TS29571_CommonData.yaml#/components/responses/400'</w:t>
      </w:r>
    </w:p>
    <w:p w14:paraId="3A730BDD" w14:textId="77777777" w:rsidR="002C7222" w:rsidRDefault="002C7222" w:rsidP="002C7222">
      <w:pPr>
        <w:pStyle w:val="PL"/>
      </w:pPr>
      <w:r>
        <w:t xml:space="preserve">        '401':</w:t>
      </w:r>
    </w:p>
    <w:p w14:paraId="6A9AECA2" w14:textId="77777777" w:rsidR="002C7222" w:rsidRDefault="002C7222" w:rsidP="002C7222">
      <w:pPr>
        <w:pStyle w:val="PL"/>
      </w:pPr>
      <w:r>
        <w:t xml:space="preserve">          $ref: 'TS29571_CommonData.yaml#/components/responses/401'</w:t>
      </w:r>
    </w:p>
    <w:p w14:paraId="5474EA67" w14:textId="77777777" w:rsidR="002C7222" w:rsidRDefault="002C7222" w:rsidP="002C7222">
      <w:pPr>
        <w:pStyle w:val="PL"/>
        <w:rPr>
          <w:rFonts w:eastAsia="等线"/>
        </w:rPr>
      </w:pPr>
      <w:r>
        <w:rPr>
          <w:rFonts w:eastAsia="等线"/>
        </w:rPr>
        <w:t xml:space="preserve">        '403':</w:t>
      </w:r>
    </w:p>
    <w:p w14:paraId="24514C4F" w14:textId="77777777" w:rsidR="002C7222" w:rsidRDefault="002C7222" w:rsidP="002C7222">
      <w:pPr>
        <w:pStyle w:val="PL"/>
        <w:rPr>
          <w:rFonts w:eastAsia="等线"/>
        </w:rPr>
      </w:pPr>
      <w:r>
        <w:rPr>
          <w:rFonts w:eastAsia="等线"/>
        </w:rPr>
        <w:t xml:space="preserve">          $ref: 'TS29571_CommonData.yaml#/components/responses/403'</w:t>
      </w:r>
    </w:p>
    <w:p w14:paraId="5DE932D6" w14:textId="77777777" w:rsidR="002C7222" w:rsidRDefault="002C7222" w:rsidP="002C7222">
      <w:pPr>
        <w:pStyle w:val="PL"/>
      </w:pPr>
      <w:r>
        <w:t xml:space="preserve">        '404':</w:t>
      </w:r>
    </w:p>
    <w:p w14:paraId="5650282A" w14:textId="77777777" w:rsidR="002C7222" w:rsidRDefault="002C7222" w:rsidP="002C7222">
      <w:pPr>
        <w:pStyle w:val="PL"/>
      </w:pPr>
      <w:r>
        <w:t xml:space="preserve">          description: The Individual NWDAF Event Subscription resource does not exist.</w:t>
      </w:r>
    </w:p>
    <w:p w14:paraId="5C21A6BA" w14:textId="77777777" w:rsidR="002C7222" w:rsidRDefault="002C7222" w:rsidP="002C7222">
      <w:pPr>
        <w:pStyle w:val="PL"/>
      </w:pPr>
      <w:r>
        <w:t xml:space="preserve">          content:</w:t>
      </w:r>
    </w:p>
    <w:p w14:paraId="120614C0" w14:textId="77777777" w:rsidR="002C7222" w:rsidRDefault="002C7222" w:rsidP="002C7222">
      <w:pPr>
        <w:pStyle w:val="PL"/>
      </w:pPr>
      <w:r>
        <w:t xml:space="preserve">            application/problem+json:</w:t>
      </w:r>
    </w:p>
    <w:p w14:paraId="0E56C1CD" w14:textId="77777777" w:rsidR="002C7222" w:rsidRDefault="002C7222" w:rsidP="002C7222">
      <w:pPr>
        <w:pStyle w:val="PL"/>
      </w:pPr>
      <w:r>
        <w:t xml:space="preserve">              schema:</w:t>
      </w:r>
    </w:p>
    <w:p w14:paraId="315583DB" w14:textId="77777777" w:rsidR="002C7222" w:rsidRDefault="002C7222" w:rsidP="002C7222">
      <w:pPr>
        <w:pStyle w:val="PL"/>
      </w:pPr>
      <w:r>
        <w:t xml:space="preserve">                $ref: 'TS29571_CommonData.yaml#/components/schemas/ProblemDetails'</w:t>
      </w:r>
    </w:p>
    <w:p w14:paraId="38B02CBE" w14:textId="77777777" w:rsidR="002C7222" w:rsidRDefault="002C7222" w:rsidP="002C7222">
      <w:pPr>
        <w:pStyle w:val="PL"/>
      </w:pPr>
      <w:r>
        <w:t xml:space="preserve">        '411':</w:t>
      </w:r>
    </w:p>
    <w:p w14:paraId="59B15A1A" w14:textId="77777777" w:rsidR="002C7222" w:rsidRDefault="002C7222" w:rsidP="002C7222">
      <w:pPr>
        <w:pStyle w:val="PL"/>
      </w:pPr>
      <w:r>
        <w:t xml:space="preserve">          $ref: 'TS29571_CommonData.yaml#/components/responses/411'</w:t>
      </w:r>
    </w:p>
    <w:p w14:paraId="03DA7290" w14:textId="77777777" w:rsidR="002C7222" w:rsidRDefault="002C7222" w:rsidP="002C7222">
      <w:pPr>
        <w:pStyle w:val="PL"/>
      </w:pPr>
      <w:r>
        <w:t xml:space="preserve">        '413':</w:t>
      </w:r>
    </w:p>
    <w:p w14:paraId="6E69ACFE" w14:textId="77777777" w:rsidR="002C7222" w:rsidRDefault="002C7222" w:rsidP="002C7222">
      <w:pPr>
        <w:pStyle w:val="PL"/>
      </w:pPr>
      <w:r>
        <w:t xml:space="preserve">          $ref: 'TS29571_CommonData.yaml#/components/responses/413'</w:t>
      </w:r>
    </w:p>
    <w:p w14:paraId="671E6C54" w14:textId="77777777" w:rsidR="002C7222" w:rsidRDefault="002C7222" w:rsidP="002C7222">
      <w:pPr>
        <w:pStyle w:val="PL"/>
      </w:pPr>
      <w:r>
        <w:t xml:space="preserve">        '415':</w:t>
      </w:r>
    </w:p>
    <w:p w14:paraId="152ECDA0" w14:textId="77777777" w:rsidR="002C7222" w:rsidRDefault="002C7222" w:rsidP="002C7222">
      <w:pPr>
        <w:pStyle w:val="PL"/>
      </w:pPr>
      <w:r>
        <w:t xml:space="preserve">          $ref: 'TS29571_CommonData.yaml#/components/responses/415'</w:t>
      </w:r>
    </w:p>
    <w:p w14:paraId="3F93374F" w14:textId="77777777" w:rsidR="002C7222" w:rsidRDefault="002C7222" w:rsidP="002C7222">
      <w:pPr>
        <w:pStyle w:val="PL"/>
        <w:rPr>
          <w:rFonts w:eastAsia="等线"/>
        </w:rPr>
      </w:pPr>
      <w:r>
        <w:rPr>
          <w:rFonts w:eastAsia="等线"/>
        </w:rPr>
        <w:t xml:space="preserve">        '429':</w:t>
      </w:r>
    </w:p>
    <w:p w14:paraId="0DBDB6C8" w14:textId="77777777" w:rsidR="002C7222" w:rsidRDefault="002C7222" w:rsidP="002C7222">
      <w:pPr>
        <w:pStyle w:val="PL"/>
        <w:rPr>
          <w:rFonts w:eastAsia="等线"/>
        </w:rPr>
      </w:pPr>
      <w:r>
        <w:rPr>
          <w:rFonts w:eastAsia="等线"/>
        </w:rPr>
        <w:t xml:space="preserve">          $ref: 'TS29571_CommonData.yaml#/components/responses/429'</w:t>
      </w:r>
    </w:p>
    <w:p w14:paraId="4219CB68" w14:textId="77777777" w:rsidR="002C7222" w:rsidRDefault="002C7222" w:rsidP="002C7222">
      <w:pPr>
        <w:pStyle w:val="PL"/>
      </w:pPr>
      <w:r>
        <w:t xml:space="preserve">        '500':</w:t>
      </w:r>
    </w:p>
    <w:p w14:paraId="729D29D2" w14:textId="77777777" w:rsidR="002C7222" w:rsidRDefault="002C7222" w:rsidP="002C7222">
      <w:pPr>
        <w:pStyle w:val="PL"/>
      </w:pPr>
      <w:r>
        <w:t xml:space="preserve">          $ref: 'TS29571_CommonData.yaml#/components/responses/500'</w:t>
      </w:r>
    </w:p>
    <w:p w14:paraId="125A63B7" w14:textId="77777777" w:rsidR="002C7222" w:rsidRDefault="002C7222" w:rsidP="002C7222">
      <w:pPr>
        <w:pStyle w:val="PL"/>
      </w:pPr>
      <w:r>
        <w:t xml:space="preserve">        '501':</w:t>
      </w:r>
    </w:p>
    <w:p w14:paraId="30B011DD" w14:textId="77777777" w:rsidR="002C7222" w:rsidRDefault="002C7222" w:rsidP="002C7222">
      <w:pPr>
        <w:pStyle w:val="PL"/>
      </w:pPr>
      <w:r>
        <w:t xml:space="preserve">          $ref: 'TS29571_CommonData.yaml#/components/responses/501'</w:t>
      </w:r>
    </w:p>
    <w:p w14:paraId="6DAA0F78" w14:textId="77777777" w:rsidR="002C7222" w:rsidRDefault="002C7222" w:rsidP="002C7222">
      <w:pPr>
        <w:pStyle w:val="PL"/>
      </w:pPr>
      <w:r>
        <w:t xml:space="preserve">        '503':</w:t>
      </w:r>
    </w:p>
    <w:p w14:paraId="302053AC" w14:textId="77777777" w:rsidR="002C7222" w:rsidRDefault="002C7222" w:rsidP="002C7222">
      <w:pPr>
        <w:pStyle w:val="PL"/>
      </w:pPr>
      <w:r>
        <w:t xml:space="preserve">          $ref: 'TS29571_CommonData.yaml#/components/responses/503'</w:t>
      </w:r>
    </w:p>
    <w:p w14:paraId="6336C8AC" w14:textId="77777777" w:rsidR="002C7222" w:rsidRDefault="002C7222" w:rsidP="002C7222">
      <w:pPr>
        <w:pStyle w:val="PL"/>
      </w:pPr>
      <w:r>
        <w:t xml:space="preserve">        default:</w:t>
      </w:r>
    </w:p>
    <w:p w14:paraId="47BD4A7F" w14:textId="77777777" w:rsidR="002C7222" w:rsidRDefault="002C7222" w:rsidP="002C7222">
      <w:pPr>
        <w:pStyle w:val="PL"/>
      </w:pPr>
      <w:r>
        <w:t xml:space="preserve">          $ref: 'TS29571_CommonData.yaml#/components/responses/default'</w:t>
      </w:r>
    </w:p>
    <w:p w14:paraId="43DFC613" w14:textId="77777777" w:rsidR="002C7222" w:rsidRDefault="002C7222" w:rsidP="002C7222">
      <w:pPr>
        <w:pStyle w:val="PL"/>
      </w:pPr>
      <w:r>
        <w:t>components:</w:t>
      </w:r>
    </w:p>
    <w:p w14:paraId="7ABE9BDE" w14:textId="77777777" w:rsidR="002C7222" w:rsidRDefault="002C7222" w:rsidP="002C7222">
      <w:pPr>
        <w:pStyle w:val="PL"/>
        <w:rPr>
          <w:rFonts w:eastAsia="等线"/>
          <w:lang w:val="en-US"/>
        </w:rPr>
      </w:pPr>
      <w:r>
        <w:rPr>
          <w:rFonts w:eastAsia="等线"/>
          <w:lang w:val="en-US"/>
        </w:rPr>
        <w:t xml:space="preserve">  securitySchemes:</w:t>
      </w:r>
    </w:p>
    <w:p w14:paraId="7D6E9319" w14:textId="77777777" w:rsidR="002C7222" w:rsidRDefault="002C7222" w:rsidP="002C7222">
      <w:pPr>
        <w:pStyle w:val="PL"/>
        <w:rPr>
          <w:rFonts w:eastAsia="等线"/>
          <w:lang w:val="en-US"/>
        </w:rPr>
      </w:pPr>
      <w:r>
        <w:rPr>
          <w:rFonts w:eastAsia="等线"/>
          <w:lang w:val="en-US"/>
        </w:rPr>
        <w:t xml:space="preserve">    oAuth2ClientCredentials:</w:t>
      </w:r>
    </w:p>
    <w:p w14:paraId="160E253D" w14:textId="77777777" w:rsidR="002C7222" w:rsidRDefault="002C7222" w:rsidP="002C7222">
      <w:pPr>
        <w:pStyle w:val="PL"/>
        <w:rPr>
          <w:rFonts w:eastAsia="等线"/>
          <w:lang w:val="en-US"/>
        </w:rPr>
      </w:pPr>
      <w:r>
        <w:rPr>
          <w:rFonts w:eastAsia="等线"/>
          <w:lang w:val="en-US"/>
        </w:rPr>
        <w:t xml:space="preserve">      type: oauth2</w:t>
      </w:r>
    </w:p>
    <w:p w14:paraId="37B75214" w14:textId="77777777" w:rsidR="002C7222" w:rsidRDefault="002C7222" w:rsidP="002C7222">
      <w:pPr>
        <w:pStyle w:val="PL"/>
        <w:rPr>
          <w:rFonts w:eastAsia="等线"/>
          <w:lang w:val="en-US"/>
        </w:rPr>
      </w:pPr>
      <w:r>
        <w:rPr>
          <w:rFonts w:eastAsia="等线"/>
          <w:lang w:val="en-US"/>
        </w:rPr>
        <w:t xml:space="preserve">      flows:</w:t>
      </w:r>
    </w:p>
    <w:p w14:paraId="0ED49698" w14:textId="77777777" w:rsidR="002C7222" w:rsidRDefault="002C7222" w:rsidP="002C7222">
      <w:pPr>
        <w:pStyle w:val="PL"/>
        <w:rPr>
          <w:rFonts w:eastAsia="等线"/>
          <w:lang w:val="en-US"/>
        </w:rPr>
      </w:pPr>
      <w:r>
        <w:rPr>
          <w:rFonts w:eastAsia="等线"/>
          <w:lang w:val="en-US"/>
        </w:rPr>
        <w:t xml:space="preserve">        clientCredentials:</w:t>
      </w:r>
    </w:p>
    <w:p w14:paraId="0CA20A15" w14:textId="77777777" w:rsidR="002C7222" w:rsidRDefault="002C7222" w:rsidP="002C7222">
      <w:pPr>
        <w:pStyle w:val="PL"/>
        <w:rPr>
          <w:rFonts w:eastAsia="等线"/>
          <w:lang w:val="en-US"/>
        </w:rPr>
      </w:pPr>
      <w:r>
        <w:rPr>
          <w:rFonts w:eastAsia="等线"/>
          <w:lang w:val="en-US"/>
        </w:rPr>
        <w:t xml:space="preserve">          tokenUrl: '{nrfApiRoot}/oauth2/token'</w:t>
      </w:r>
    </w:p>
    <w:p w14:paraId="3F697855" w14:textId="77777777" w:rsidR="002C7222" w:rsidRDefault="002C7222" w:rsidP="002C7222">
      <w:pPr>
        <w:pStyle w:val="PL"/>
        <w:rPr>
          <w:rFonts w:eastAsia="等线"/>
          <w:lang w:val="en-US"/>
        </w:rPr>
      </w:pPr>
      <w:r>
        <w:rPr>
          <w:rFonts w:eastAsia="等线"/>
          <w:lang w:val="en-US"/>
        </w:rPr>
        <w:t xml:space="preserve">          scopes:</w:t>
      </w:r>
    </w:p>
    <w:p w14:paraId="4C3A3144" w14:textId="77777777" w:rsidR="002C7222" w:rsidRDefault="002C7222" w:rsidP="002C722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F80D61E" w14:textId="77777777" w:rsidR="002C7222" w:rsidRDefault="002C7222" w:rsidP="002C7222">
      <w:pPr>
        <w:pStyle w:val="PL"/>
      </w:pPr>
      <w:r>
        <w:t xml:space="preserve">  schemas:</w:t>
      </w:r>
    </w:p>
    <w:p w14:paraId="3CA323A0" w14:textId="77777777" w:rsidR="002C7222" w:rsidRDefault="002C7222" w:rsidP="002C7222">
      <w:pPr>
        <w:pStyle w:val="PL"/>
      </w:pPr>
      <w:r>
        <w:t xml:space="preserve">    NnwdafEventsSubscription:</w:t>
      </w:r>
    </w:p>
    <w:p w14:paraId="599A8C29" w14:textId="77777777" w:rsidR="002C7222" w:rsidRDefault="002C7222" w:rsidP="002C7222">
      <w:pPr>
        <w:pStyle w:val="PL"/>
      </w:pPr>
      <w:r>
        <w:t xml:space="preserve">      type: object</w:t>
      </w:r>
    </w:p>
    <w:p w14:paraId="18FFF556" w14:textId="77777777" w:rsidR="002C7222" w:rsidRDefault="002C7222" w:rsidP="002C7222">
      <w:pPr>
        <w:pStyle w:val="PL"/>
      </w:pPr>
      <w:r>
        <w:t xml:space="preserve">      properties:</w:t>
      </w:r>
    </w:p>
    <w:p w14:paraId="2E73A20F" w14:textId="77777777" w:rsidR="002C7222" w:rsidRDefault="002C7222" w:rsidP="002C7222">
      <w:pPr>
        <w:pStyle w:val="PL"/>
      </w:pPr>
      <w:r>
        <w:t xml:space="preserve">        eventSubscriptions:</w:t>
      </w:r>
    </w:p>
    <w:p w14:paraId="251CEDAC" w14:textId="77777777" w:rsidR="002C7222" w:rsidRDefault="002C7222" w:rsidP="002C7222">
      <w:pPr>
        <w:pStyle w:val="PL"/>
      </w:pPr>
      <w:r>
        <w:t xml:space="preserve">          type: array</w:t>
      </w:r>
    </w:p>
    <w:p w14:paraId="61D69941" w14:textId="77777777" w:rsidR="002C7222" w:rsidRDefault="002C7222" w:rsidP="002C7222">
      <w:pPr>
        <w:pStyle w:val="PL"/>
      </w:pPr>
      <w:r>
        <w:t xml:space="preserve">          items:</w:t>
      </w:r>
    </w:p>
    <w:p w14:paraId="00C22E2E" w14:textId="77777777" w:rsidR="002C7222" w:rsidRDefault="002C7222" w:rsidP="002C7222">
      <w:pPr>
        <w:pStyle w:val="PL"/>
      </w:pPr>
      <w:r>
        <w:t xml:space="preserve">            $ref: '#/components/schemas/EventSubscription'</w:t>
      </w:r>
    </w:p>
    <w:p w14:paraId="34724CD7" w14:textId="77777777" w:rsidR="002C7222" w:rsidRDefault="002C7222" w:rsidP="002C7222">
      <w:pPr>
        <w:pStyle w:val="PL"/>
      </w:pPr>
      <w:r>
        <w:t xml:space="preserve">          minItems: 1</w:t>
      </w:r>
    </w:p>
    <w:p w14:paraId="1FFA9B71" w14:textId="77777777" w:rsidR="002C7222" w:rsidRDefault="002C7222" w:rsidP="002C7222">
      <w:pPr>
        <w:pStyle w:val="PL"/>
      </w:pPr>
      <w:r>
        <w:t xml:space="preserve">          description: Subscribed events</w:t>
      </w:r>
    </w:p>
    <w:p w14:paraId="6C29FA07" w14:textId="77777777" w:rsidR="002C7222" w:rsidRDefault="002C7222" w:rsidP="002C7222">
      <w:pPr>
        <w:pStyle w:val="PL"/>
      </w:pPr>
      <w:r>
        <w:t xml:space="preserve">        evtReq:</w:t>
      </w:r>
    </w:p>
    <w:p w14:paraId="2169DB0A" w14:textId="77777777" w:rsidR="002C7222" w:rsidRDefault="002C7222" w:rsidP="002C7222">
      <w:pPr>
        <w:pStyle w:val="PL"/>
      </w:pPr>
      <w:r>
        <w:t xml:space="preserve">          $ref: 'TS29523_Npcf_EventExposure.yaml#/components/schemas/ReportingInformation'</w:t>
      </w:r>
    </w:p>
    <w:p w14:paraId="7504CD7F" w14:textId="77777777" w:rsidR="002C7222" w:rsidRDefault="002C7222" w:rsidP="002C7222">
      <w:pPr>
        <w:pStyle w:val="PL"/>
      </w:pPr>
      <w:r>
        <w:t xml:space="preserve">        notificationURI:</w:t>
      </w:r>
    </w:p>
    <w:p w14:paraId="544C6A2F" w14:textId="77777777" w:rsidR="002C7222" w:rsidRDefault="002C7222" w:rsidP="002C7222">
      <w:pPr>
        <w:pStyle w:val="PL"/>
      </w:pPr>
      <w:r>
        <w:t xml:space="preserve">          $ref: 'TS29571_CommonData.yaml#/components/schemas/Uri'</w:t>
      </w:r>
    </w:p>
    <w:p w14:paraId="12928064" w14:textId="77777777" w:rsidR="002C7222" w:rsidRDefault="002C7222" w:rsidP="002C7222">
      <w:pPr>
        <w:pStyle w:val="PL"/>
      </w:pPr>
      <w:r>
        <w:t xml:space="preserve">        supportedFeatures:</w:t>
      </w:r>
    </w:p>
    <w:p w14:paraId="195444B6" w14:textId="77777777" w:rsidR="002C7222" w:rsidRDefault="002C7222" w:rsidP="002C7222">
      <w:pPr>
        <w:pStyle w:val="PL"/>
      </w:pPr>
      <w:r>
        <w:t xml:space="preserve">          $ref: 'TS29571_CommonData.yaml#/components/schemas/SupportedFeatures'</w:t>
      </w:r>
    </w:p>
    <w:p w14:paraId="50DCBF6D" w14:textId="77777777" w:rsidR="002C7222" w:rsidRDefault="002C7222" w:rsidP="002C7222">
      <w:pPr>
        <w:pStyle w:val="PL"/>
      </w:pPr>
      <w:r>
        <w:t xml:space="preserve">        eventNotifications:</w:t>
      </w:r>
    </w:p>
    <w:p w14:paraId="3FA8931D" w14:textId="77777777" w:rsidR="002C7222" w:rsidRDefault="002C7222" w:rsidP="002C7222">
      <w:pPr>
        <w:pStyle w:val="PL"/>
      </w:pPr>
      <w:r>
        <w:t xml:space="preserve">          type: array</w:t>
      </w:r>
    </w:p>
    <w:p w14:paraId="41208332" w14:textId="77777777" w:rsidR="002C7222" w:rsidRDefault="002C7222" w:rsidP="002C7222">
      <w:pPr>
        <w:pStyle w:val="PL"/>
      </w:pPr>
      <w:r>
        <w:t xml:space="preserve">          items:</w:t>
      </w:r>
    </w:p>
    <w:p w14:paraId="1755EFD5" w14:textId="77777777" w:rsidR="002C7222" w:rsidRDefault="002C7222" w:rsidP="002C7222">
      <w:pPr>
        <w:pStyle w:val="PL"/>
      </w:pPr>
      <w:r>
        <w:lastRenderedPageBreak/>
        <w:t xml:space="preserve">            $ref: '#/components/schemas/EventNotification'</w:t>
      </w:r>
    </w:p>
    <w:p w14:paraId="56DE699D" w14:textId="77777777" w:rsidR="002C7222" w:rsidRDefault="002C7222" w:rsidP="002C7222">
      <w:pPr>
        <w:pStyle w:val="PL"/>
      </w:pPr>
      <w:r>
        <w:t xml:space="preserve">          minItems: 1</w:t>
      </w:r>
    </w:p>
    <w:p w14:paraId="2D867E75" w14:textId="77777777" w:rsidR="002C7222" w:rsidRDefault="002C7222" w:rsidP="002C7222">
      <w:pPr>
        <w:pStyle w:val="PL"/>
      </w:pPr>
      <w:r>
        <w:t xml:space="preserve">      required:</w:t>
      </w:r>
    </w:p>
    <w:p w14:paraId="1BAE20DA" w14:textId="77777777" w:rsidR="002C7222" w:rsidRDefault="002C7222" w:rsidP="002C7222">
      <w:pPr>
        <w:pStyle w:val="PL"/>
      </w:pPr>
      <w:r>
        <w:t xml:space="preserve">        - eventSubscriptions</w:t>
      </w:r>
    </w:p>
    <w:p w14:paraId="022F1694" w14:textId="77777777" w:rsidR="002C7222" w:rsidRDefault="002C7222" w:rsidP="002C7222">
      <w:pPr>
        <w:pStyle w:val="PL"/>
      </w:pPr>
      <w:r>
        <w:t xml:space="preserve">    EventSubscription:</w:t>
      </w:r>
    </w:p>
    <w:p w14:paraId="6381D4E6" w14:textId="77777777" w:rsidR="002C7222" w:rsidRDefault="002C7222" w:rsidP="002C7222">
      <w:pPr>
        <w:pStyle w:val="PL"/>
      </w:pPr>
      <w:r>
        <w:t xml:space="preserve">      type: object</w:t>
      </w:r>
    </w:p>
    <w:p w14:paraId="06D1710C" w14:textId="77777777" w:rsidR="002C7222" w:rsidRDefault="002C7222" w:rsidP="002C7222">
      <w:pPr>
        <w:pStyle w:val="PL"/>
      </w:pPr>
      <w:r>
        <w:t xml:space="preserve">      properties:</w:t>
      </w:r>
    </w:p>
    <w:p w14:paraId="2BEA9CA6" w14:textId="77777777" w:rsidR="002C7222" w:rsidRDefault="002C7222" w:rsidP="002C7222">
      <w:pPr>
        <w:pStyle w:val="PL"/>
      </w:pPr>
      <w:r>
        <w:t xml:space="preserve">        anySlice:</w:t>
      </w:r>
    </w:p>
    <w:p w14:paraId="62884420" w14:textId="77777777" w:rsidR="002C7222" w:rsidRDefault="002C7222" w:rsidP="002C7222">
      <w:pPr>
        <w:pStyle w:val="PL"/>
      </w:pPr>
      <w:r>
        <w:t xml:space="preserve">          $ref: '#/components/schemas/AnySlice'</w:t>
      </w:r>
    </w:p>
    <w:p w14:paraId="20AA65D4" w14:textId="77777777" w:rsidR="002C7222" w:rsidRDefault="002C7222" w:rsidP="002C7222">
      <w:pPr>
        <w:pStyle w:val="PL"/>
      </w:pPr>
      <w:r>
        <w:t xml:space="preserve">        appIds:</w:t>
      </w:r>
    </w:p>
    <w:p w14:paraId="44114690" w14:textId="77777777" w:rsidR="002C7222" w:rsidRDefault="002C7222" w:rsidP="002C7222">
      <w:pPr>
        <w:pStyle w:val="PL"/>
      </w:pPr>
      <w:r>
        <w:t xml:space="preserve">          type: array</w:t>
      </w:r>
    </w:p>
    <w:p w14:paraId="65CCE644" w14:textId="77777777" w:rsidR="002C7222" w:rsidRDefault="002C7222" w:rsidP="002C7222">
      <w:pPr>
        <w:pStyle w:val="PL"/>
      </w:pPr>
      <w:r>
        <w:t xml:space="preserve">          items:</w:t>
      </w:r>
    </w:p>
    <w:p w14:paraId="00AAA463" w14:textId="77777777" w:rsidR="002C7222" w:rsidRDefault="002C7222" w:rsidP="002C7222">
      <w:pPr>
        <w:pStyle w:val="PL"/>
      </w:pPr>
      <w:r>
        <w:t xml:space="preserve">            $ref: 'TS29571_CommonData.yaml#/components/schemas/ApplicationId'</w:t>
      </w:r>
    </w:p>
    <w:p w14:paraId="2D7109BC" w14:textId="77777777" w:rsidR="002C7222" w:rsidRDefault="002C7222" w:rsidP="002C7222">
      <w:pPr>
        <w:pStyle w:val="PL"/>
      </w:pPr>
      <w:r>
        <w:t xml:space="preserve">          minItems: 1</w:t>
      </w:r>
    </w:p>
    <w:p w14:paraId="648F4BBC" w14:textId="77777777" w:rsidR="002C7222" w:rsidRDefault="002C7222" w:rsidP="002C7222">
      <w:pPr>
        <w:pStyle w:val="PL"/>
      </w:pPr>
      <w:r>
        <w:t xml:space="preserve">          description: Identification(s) of application to which the subscription applies. When subscribed event is "SERVICE_EXPERIENCE", the absence of applicationIds means subscription to all applications.</w:t>
      </w:r>
    </w:p>
    <w:p w14:paraId="685959DA" w14:textId="77777777" w:rsidR="002C7222" w:rsidRDefault="002C7222" w:rsidP="002C7222">
      <w:pPr>
        <w:pStyle w:val="PL"/>
      </w:pPr>
      <w:r>
        <w:t xml:space="preserve">        dnns:</w:t>
      </w:r>
    </w:p>
    <w:p w14:paraId="46D8ED97" w14:textId="77777777" w:rsidR="002C7222" w:rsidRDefault="002C7222" w:rsidP="002C7222">
      <w:pPr>
        <w:pStyle w:val="PL"/>
      </w:pPr>
      <w:r>
        <w:t xml:space="preserve">          type: array</w:t>
      </w:r>
    </w:p>
    <w:p w14:paraId="0B1F9B31" w14:textId="77777777" w:rsidR="002C7222" w:rsidRDefault="002C7222" w:rsidP="002C7222">
      <w:pPr>
        <w:pStyle w:val="PL"/>
      </w:pPr>
      <w:r>
        <w:t xml:space="preserve">          items:</w:t>
      </w:r>
    </w:p>
    <w:p w14:paraId="56915867" w14:textId="77777777" w:rsidR="002C7222" w:rsidRDefault="002C7222" w:rsidP="002C7222">
      <w:pPr>
        <w:pStyle w:val="PL"/>
      </w:pPr>
      <w:r>
        <w:t xml:space="preserve">            $ref: 'TS29571_CommonData.yaml#/components/schemas/Dnn'</w:t>
      </w:r>
    </w:p>
    <w:p w14:paraId="20F94AB3" w14:textId="77777777" w:rsidR="002C7222" w:rsidRDefault="002C7222" w:rsidP="002C7222">
      <w:pPr>
        <w:pStyle w:val="PL"/>
      </w:pPr>
      <w:r>
        <w:t xml:space="preserve">          minItems: 1</w:t>
      </w:r>
    </w:p>
    <w:p w14:paraId="16B3825B" w14:textId="77777777" w:rsidR="002C7222" w:rsidRDefault="002C7222" w:rsidP="002C7222">
      <w:pPr>
        <w:pStyle w:val="PL"/>
      </w:pPr>
      <w:r>
        <w:t xml:space="preserve">          description: Identification(s) of DNN to which the subscription applies. When subscribed event is "SERVICE_EXPERIENCE", the absence of dnns means subscription to all DNNs.</w:t>
      </w:r>
    </w:p>
    <w:p w14:paraId="7F9CA1EA" w14:textId="77777777" w:rsidR="002C7222" w:rsidRDefault="002C7222" w:rsidP="002C7222">
      <w:pPr>
        <w:pStyle w:val="PL"/>
      </w:pPr>
      <w:r>
        <w:t xml:space="preserve">        dnais:</w:t>
      </w:r>
    </w:p>
    <w:p w14:paraId="36FC8B70" w14:textId="77777777" w:rsidR="002C7222" w:rsidRDefault="002C7222" w:rsidP="002C7222">
      <w:pPr>
        <w:pStyle w:val="PL"/>
      </w:pPr>
      <w:r>
        <w:t xml:space="preserve">          type: array</w:t>
      </w:r>
    </w:p>
    <w:p w14:paraId="117E243A" w14:textId="77777777" w:rsidR="002C7222" w:rsidRDefault="002C7222" w:rsidP="002C7222">
      <w:pPr>
        <w:pStyle w:val="PL"/>
      </w:pPr>
      <w:r>
        <w:t xml:space="preserve">          items:</w:t>
      </w:r>
    </w:p>
    <w:p w14:paraId="2F40850F" w14:textId="77777777" w:rsidR="002C7222" w:rsidRDefault="002C7222" w:rsidP="002C7222">
      <w:pPr>
        <w:pStyle w:val="PL"/>
      </w:pPr>
      <w:r>
        <w:t xml:space="preserve">            $ref: 'TS29571_CommonData.yaml#/components/schemas/Dnai'</w:t>
      </w:r>
    </w:p>
    <w:p w14:paraId="593D6EEF" w14:textId="77777777" w:rsidR="002C7222" w:rsidRDefault="002C7222" w:rsidP="002C7222">
      <w:pPr>
        <w:pStyle w:val="PL"/>
      </w:pPr>
      <w:r>
        <w:t xml:space="preserve">          minItems: 1</w:t>
      </w:r>
    </w:p>
    <w:p w14:paraId="24D5A28A" w14:textId="77777777" w:rsidR="002C7222" w:rsidRDefault="002C7222" w:rsidP="002C7222">
      <w:pPr>
        <w:pStyle w:val="PL"/>
      </w:pPr>
      <w:r>
        <w:t xml:space="preserve">        event:</w:t>
      </w:r>
    </w:p>
    <w:p w14:paraId="32C94833" w14:textId="77777777" w:rsidR="002C7222" w:rsidRDefault="002C7222" w:rsidP="002C7222">
      <w:pPr>
        <w:pStyle w:val="PL"/>
      </w:pPr>
      <w:r>
        <w:t xml:space="preserve">          $ref: '#/components/schemas/NwdafEvent'</w:t>
      </w:r>
    </w:p>
    <w:p w14:paraId="6EE38B9D" w14:textId="77777777" w:rsidR="002C7222" w:rsidRDefault="002C7222" w:rsidP="002C7222">
      <w:pPr>
        <w:pStyle w:val="PL"/>
      </w:pPr>
      <w:r>
        <w:t xml:space="preserve">        extraReportReq:</w:t>
      </w:r>
    </w:p>
    <w:p w14:paraId="2A7003FE" w14:textId="77777777" w:rsidR="002C7222" w:rsidRDefault="002C7222" w:rsidP="002C7222">
      <w:pPr>
        <w:pStyle w:val="PL"/>
      </w:pPr>
      <w:r>
        <w:t xml:space="preserve">          $ref: '#/components/schemas/EventReportingRequirement'</w:t>
      </w:r>
    </w:p>
    <w:p w14:paraId="2655E7CA" w14:textId="77777777" w:rsidR="002C7222" w:rsidRDefault="002C7222" w:rsidP="002C7222">
      <w:pPr>
        <w:pStyle w:val="PL"/>
      </w:pPr>
      <w:r>
        <w:t xml:space="preserve">        loadLevelThreshold:</w:t>
      </w:r>
    </w:p>
    <w:p w14:paraId="48A9F2EB" w14:textId="77777777" w:rsidR="002C7222" w:rsidRDefault="002C7222" w:rsidP="002C7222">
      <w:pPr>
        <w:pStyle w:val="PL"/>
      </w:pPr>
      <w:r>
        <w:t xml:space="preserve">          type: integer</w:t>
      </w:r>
    </w:p>
    <w:p w14:paraId="3AD9069A" w14:textId="77777777" w:rsidR="002C7222" w:rsidRDefault="002C7222" w:rsidP="002C7222">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32DF04A2" w14:textId="77777777" w:rsidR="002C7222" w:rsidRDefault="002C7222" w:rsidP="002C7222">
      <w:pPr>
        <w:pStyle w:val="PL"/>
      </w:pPr>
      <w:r>
        <w:t xml:space="preserve">        notificationMethod:</w:t>
      </w:r>
    </w:p>
    <w:p w14:paraId="30C187A8" w14:textId="77777777" w:rsidR="002C7222" w:rsidRDefault="002C7222" w:rsidP="002C7222">
      <w:pPr>
        <w:pStyle w:val="PL"/>
      </w:pPr>
      <w:r>
        <w:t xml:space="preserve">          $ref: '#/components/schemas/NotificationMethod'</w:t>
      </w:r>
    </w:p>
    <w:p w14:paraId="0B7DF27B" w14:textId="77777777" w:rsidR="002C7222" w:rsidRDefault="002C7222" w:rsidP="002C7222">
      <w:pPr>
        <w:pStyle w:val="PL"/>
      </w:pPr>
      <w:r>
        <w:t xml:space="preserve">        matchingDir:</w:t>
      </w:r>
    </w:p>
    <w:p w14:paraId="79CBFFDE" w14:textId="77777777" w:rsidR="002C7222" w:rsidRDefault="002C7222" w:rsidP="002C7222">
      <w:pPr>
        <w:pStyle w:val="PL"/>
      </w:pPr>
      <w:r>
        <w:t xml:space="preserve">          $ref: '#/components/schemas/MatchingDirection'</w:t>
      </w:r>
    </w:p>
    <w:p w14:paraId="2223E7C7" w14:textId="77777777" w:rsidR="002C7222" w:rsidRDefault="002C7222" w:rsidP="002C7222">
      <w:pPr>
        <w:pStyle w:val="PL"/>
      </w:pPr>
      <w:r>
        <w:t xml:space="preserve">        nfLoadLvlThds:</w:t>
      </w:r>
    </w:p>
    <w:p w14:paraId="567F8825" w14:textId="77777777" w:rsidR="002C7222" w:rsidRDefault="002C7222" w:rsidP="002C7222">
      <w:pPr>
        <w:pStyle w:val="PL"/>
      </w:pPr>
      <w:r>
        <w:t xml:space="preserve">          type: array</w:t>
      </w:r>
    </w:p>
    <w:p w14:paraId="7596DEE3" w14:textId="77777777" w:rsidR="002C7222" w:rsidRDefault="002C7222" w:rsidP="002C7222">
      <w:pPr>
        <w:pStyle w:val="PL"/>
      </w:pPr>
      <w:r>
        <w:t xml:space="preserve">          items:</w:t>
      </w:r>
    </w:p>
    <w:p w14:paraId="37F19670" w14:textId="77777777" w:rsidR="002C7222" w:rsidRDefault="002C7222" w:rsidP="002C7222">
      <w:pPr>
        <w:pStyle w:val="PL"/>
      </w:pPr>
      <w:r>
        <w:t xml:space="preserve">            $ref: '#/components/schemas/ThresholdLevel'</w:t>
      </w:r>
    </w:p>
    <w:p w14:paraId="4A2516C9" w14:textId="77777777" w:rsidR="002C7222" w:rsidRDefault="002C7222" w:rsidP="002C7222">
      <w:pPr>
        <w:pStyle w:val="PL"/>
      </w:pPr>
      <w:r>
        <w:t xml:space="preserve">          minItems: 1</w:t>
      </w:r>
    </w:p>
    <w:p w14:paraId="0BE7FD88" w14:textId="77777777" w:rsidR="002C7222" w:rsidRDefault="002C7222" w:rsidP="002C7222">
      <w:pPr>
        <w:pStyle w:val="PL"/>
      </w:pPr>
      <w:r>
        <w:t xml:space="preserve">          description: Shall be supplied in order to start reporting when an average load level is reached.</w:t>
      </w:r>
    </w:p>
    <w:p w14:paraId="5DF5FC15" w14:textId="77777777" w:rsidR="002C7222" w:rsidRDefault="002C7222" w:rsidP="002C7222">
      <w:pPr>
        <w:pStyle w:val="PL"/>
      </w:pPr>
      <w:r>
        <w:t xml:space="preserve">        nfInstanceIds:</w:t>
      </w:r>
    </w:p>
    <w:p w14:paraId="40D49BE1" w14:textId="77777777" w:rsidR="002C7222" w:rsidRDefault="002C7222" w:rsidP="002C7222">
      <w:pPr>
        <w:pStyle w:val="PL"/>
      </w:pPr>
      <w:r>
        <w:t xml:space="preserve">          type: array</w:t>
      </w:r>
    </w:p>
    <w:p w14:paraId="376CCFF2" w14:textId="77777777" w:rsidR="002C7222" w:rsidRDefault="002C7222" w:rsidP="002C7222">
      <w:pPr>
        <w:pStyle w:val="PL"/>
      </w:pPr>
      <w:r>
        <w:t xml:space="preserve">          items:</w:t>
      </w:r>
    </w:p>
    <w:p w14:paraId="64723C25" w14:textId="77777777" w:rsidR="002C7222" w:rsidRDefault="002C7222" w:rsidP="002C7222">
      <w:pPr>
        <w:pStyle w:val="PL"/>
      </w:pPr>
      <w:r>
        <w:t xml:space="preserve">            $ref: 'TS29571_CommonData.yaml#/components/schemas/NfInstanceId'</w:t>
      </w:r>
    </w:p>
    <w:p w14:paraId="0D7A515A" w14:textId="77777777" w:rsidR="002C7222" w:rsidRDefault="002C7222" w:rsidP="002C7222">
      <w:pPr>
        <w:pStyle w:val="PL"/>
      </w:pPr>
      <w:r>
        <w:t xml:space="preserve">          minItems: 1</w:t>
      </w:r>
    </w:p>
    <w:p w14:paraId="288FB17A" w14:textId="77777777" w:rsidR="002C7222" w:rsidRDefault="002C7222" w:rsidP="002C7222">
      <w:pPr>
        <w:pStyle w:val="PL"/>
      </w:pPr>
      <w:r>
        <w:t xml:space="preserve">        nfSetIds:</w:t>
      </w:r>
    </w:p>
    <w:p w14:paraId="2B986F9C" w14:textId="77777777" w:rsidR="002C7222" w:rsidRDefault="002C7222" w:rsidP="002C7222">
      <w:pPr>
        <w:pStyle w:val="PL"/>
      </w:pPr>
      <w:r>
        <w:t xml:space="preserve">          type: array</w:t>
      </w:r>
    </w:p>
    <w:p w14:paraId="11FE88CB" w14:textId="77777777" w:rsidR="002C7222" w:rsidRDefault="002C7222" w:rsidP="002C7222">
      <w:pPr>
        <w:pStyle w:val="PL"/>
      </w:pPr>
      <w:r>
        <w:t xml:space="preserve">          items:</w:t>
      </w:r>
    </w:p>
    <w:p w14:paraId="6CD29468" w14:textId="77777777" w:rsidR="002C7222" w:rsidRDefault="002C7222" w:rsidP="002C7222">
      <w:pPr>
        <w:pStyle w:val="PL"/>
      </w:pPr>
      <w:r>
        <w:t xml:space="preserve">            $ref: 'TS29571_CommonData.yaml#/components/schemas/NfSetId'</w:t>
      </w:r>
    </w:p>
    <w:p w14:paraId="6594509E" w14:textId="77777777" w:rsidR="002C7222" w:rsidRDefault="002C7222" w:rsidP="002C7222">
      <w:pPr>
        <w:pStyle w:val="PL"/>
      </w:pPr>
      <w:r>
        <w:t xml:space="preserve">          minItems: 1</w:t>
      </w:r>
    </w:p>
    <w:p w14:paraId="05E59A8A" w14:textId="77777777" w:rsidR="002C7222" w:rsidRDefault="002C7222" w:rsidP="002C7222">
      <w:pPr>
        <w:pStyle w:val="PL"/>
      </w:pPr>
      <w:r>
        <w:t xml:space="preserve">        nfTypes:</w:t>
      </w:r>
    </w:p>
    <w:p w14:paraId="54664B24" w14:textId="77777777" w:rsidR="002C7222" w:rsidRDefault="002C7222" w:rsidP="002C7222">
      <w:pPr>
        <w:pStyle w:val="PL"/>
      </w:pPr>
      <w:r>
        <w:t xml:space="preserve">          type: array</w:t>
      </w:r>
    </w:p>
    <w:p w14:paraId="735D87F4" w14:textId="77777777" w:rsidR="002C7222" w:rsidRDefault="002C7222" w:rsidP="002C7222">
      <w:pPr>
        <w:pStyle w:val="PL"/>
      </w:pPr>
      <w:r>
        <w:t xml:space="preserve">          items:</w:t>
      </w:r>
    </w:p>
    <w:p w14:paraId="6635A0B6" w14:textId="77777777" w:rsidR="002C7222" w:rsidRDefault="002C7222" w:rsidP="002C7222">
      <w:pPr>
        <w:pStyle w:val="PL"/>
      </w:pPr>
      <w:r>
        <w:t xml:space="preserve">            $ref: 'TS29510_Nnrf_NFManagement.yaml#/components/schemas/NFType'</w:t>
      </w:r>
    </w:p>
    <w:p w14:paraId="326356BC" w14:textId="77777777" w:rsidR="002C7222" w:rsidRDefault="002C7222" w:rsidP="002C7222">
      <w:pPr>
        <w:pStyle w:val="PL"/>
      </w:pPr>
      <w:r>
        <w:t xml:space="preserve">          minItems: 1</w:t>
      </w:r>
    </w:p>
    <w:p w14:paraId="2803445D" w14:textId="77777777" w:rsidR="002C7222" w:rsidRDefault="002C7222" w:rsidP="002C7222">
      <w:pPr>
        <w:pStyle w:val="PL"/>
      </w:pPr>
      <w:r>
        <w:t xml:space="preserve">        networkArea:</w:t>
      </w:r>
    </w:p>
    <w:p w14:paraId="20626400" w14:textId="77777777" w:rsidR="002C7222" w:rsidRDefault="002C7222" w:rsidP="002C7222">
      <w:pPr>
        <w:pStyle w:val="PL"/>
      </w:pPr>
      <w:r>
        <w:t xml:space="preserve">          $ref: 'TS29554_Npcf_BDTPolicyControl.yaml#/components/schemas/NetworkAreaInfo'</w:t>
      </w:r>
    </w:p>
    <w:p w14:paraId="79A32106" w14:textId="77777777" w:rsidR="002C7222" w:rsidRDefault="002C7222" w:rsidP="002C7222">
      <w:pPr>
        <w:pStyle w:val="PL"/>
      </w:pPr>
      <w:r>
        <w:t xml:space="preserve">        nsiIdInfos:</w:t>
      </w:r>
    </w:p>
    <w:p w14:paraId="0236D8E5" w14:textId="77777777" w:rsidR="002C7222" w:rsidRDefault="002C7222" w:rsidP="002C7222">
      <w:pPr>
        <w:pStyle w:val="PL"/>
      </w:pPr>
      <w:r>
        <w:t xml:space="preserve">          type: array</w:t>
      </w:r>
    </w:p>
    <w:p w14:paraId="0D2B8A75" w14:textId="77777777" w:rsidR="002C7222" w:rsidRDefault="002C7222" w:rsidP="002C7222">
      <w:pPr>
        <w:pStyle w:val="PL"/>
      </w:pPr>
      <w:r>
        <w:t xml:space="preserve">          items:</w:t>
      </w:r>
    </w:p>
    <w:p w14:paraId="5A6B65FF" w14:textId="77777777" w:rsidR="002C7222" w:rsidRDefault="002C7222" w:rsidP="002C7222">
      <w:pPr>
        <w:pStyle w:val="PL"/>
      </w:pPr>
      <w:r>
        <w:t xml:space="preserve">            $ref: '#/components/schemas/NsiIdInfo'</w:t>
      </w:r>
    </w:p>
    <w:p w14:paraId="6534E102" w14:textId="77777777" w:rsidR="002C7222" w:rsidRDefault="002C7222" w:rsidP="002C7222">
      <w:pPr>
        <w:pStyle w:val="PL"/>
      </w:pPr>
      <w:r>
        <w:t xml:space="preserve">          minItems: 1</w:t>
      </w:r>
    </w:p>
    <w:p w14:paraId="38A90489" w14:textId="77777777" w:rsidR="002C7222" w:rsidRDefault="002C7222" w:rsidP="002C7222">
      <w:pPr>
        <w:pStyle w:val="PL"/>
      </w:pPr>
      <w:r>
        <w:t xml:space="preserve">        nsiLevelThrds:</w:t>
      </w:r>
    </w:p>
    <w:p w14:paraId="471FCA72" w14:textId="77777777" w:rsidR="002C7222" w:rsidRDefault="002C7222" w:rsidP="002C7222">
      <w:pPr>
        <w:pStyle w:val="PL"/>
      </w:pPr>
      <w:r>
        <w:t xml:space="preserve">          type: array</w:t>
      </w:r>
    </w:p>
    <w:p w14:paraId="29A6469D" w14:textId="77777777" w:rsidR="002C7222" w:rsidRDefault="002C7222" w:rsidP="002C7222">
      <w:pPr>
        <w:pStyle w:val="PL"/>
      </w:pPr>
      <w:r>
        <w:t xml:space="preserve">          items:</w:t>
      </w:r>
    </w:p>
    <w:p w14:paraId="6AEFCEA6" w14:textId="77777777" w:rsidR="002C7222" w:rsidRDefault="002C7222" w:rsidP="002C7222">
      <w:pPr>
        <w:pStyle w:val="PL"/>
      </w:pPr>
      <w:r>
        <w:t xml:space="preserve">            $ref: 'TS29571_CommonData.yaml#/components/schemas/Uinteger'</w:t>
      </w:r>
    </w:p>
    <w:p w14:paraId="0CD79970" w14:textId="77777777" w:rsidR="002C7222" w:rsidRDefault="002C7222" w:rsidP="002C7222">
      <w:pPr>
        <w:pStyle w:val="PL"/>
      </w:pPr>
      <w:r>
        <w:t xml:space="preserve">          minItems: 1</w:t>
      </w:r>
    </w:p>
    <w:p w14:paraId="46261D27" w14:textId="77777777" w:rsidR="002C7222" w:rsidRDefault="002C7222" w:rsidP="002C7222">
      <w:pPr>
        <w:pStyle w:val="PL"/>
      </w:pPr>
      <w:r>
        <w:t xml:space="preserve">        qosRequ:</w:t>
      </w:r>
    </w:p>
    <w:p w14:paraId="3F39353D" w14:textId="77777777" w:rsidR="002C7222" w:rsidRDefault="002C7222" w:rsidP="002C7222">
      <w:pPr>
        <w:pStyle w:val="PL"/>
      </w:pPr>
      <w:r>
        <w:t xml:space="preserve">          $ref: '#/components/schemas/QosRequirement'</w:t>
      </w:r>
    </w:p>
    <w:p w14:paraId="10BC375C" w14:textId="77777777" w:rsidR="002C7222" w:rsidRDefault="002C7222" w:rsidP="002C7222">
      <w:pPr>
        <w:pStyle w:val="PL"/>
      </w:pPr>
      <w:r>
        <w:lastRenderedPageBreak/>
        <w:t xml:space="preserve">        qosFlowRetThds:</w:t>
      </w:r>
    </w:p>
    <w:p w14:paraId="1FA481DE" w14:textId="77777777" w:rsidR="002C7222" w:rsidRDefault="002C7222" w:rsidP="002C7222">
      <w:pPr>
        <w:pStyle w:val="PL"/>
      </w:pPr>
      <w:r>
        <w:t xml:space="preserve">          type: array</w:t>
      </w:r>
    </w:p>
    <w:p w14:paraId="0516D308" w14:textId="77777777" w:rsidR="002C7222" w:rsidRDefault="002C7222" w:rsidP="002C7222">
      <w:pPr>
        <w:pStyle w:val="PL"/>
      </w:pPr>
      <w:r>
        <w:t xml:space="preserve">          items:</w:t>
      </w:r>
    </w:p>
    <w:p w14:paraId="57AA81EB" w14:textId="77777777" w:rsidR="002C7222" w:rsidRDefault="002C7222" w:rsidP="002C7222">
      <w:pPr>
        <w:pStyle w:val="PL"/>
      </w:pPr>
      <w:r>
        <w:t xml:space="preserve">            $ref: '#/components/schemas/RetainabilityThreshold'</w:t>
      </w:r>
    </w:p>
    <w:p w14:paraId="4346EE0F" w14:textId="77777777" w:rsidR="002C7222" w:rsidRDefault="002C7222" w:rsidP="002C7222">
      <w:pPr>
        <w:pStyle w:val="PL"/>
      </w:pPr>
      <w:r>
        <w:t xml:space="preserve">          minItems: 1</w:t>
      </w:r>
    </w:p>
    <w:p w14:paraId="13279F8D" w14:textId="77777777" w:rsidR="002C7222" w:rsidRDefault="002C7222" w:rsidP="002C7222">
      <w:pPr>
        <w:pStyle w:val="PL"/>
      </w:pPr>
      <w:r>
        <w:t xml:space="preserve">        ranUeThrouThds:</w:t>
      </w:r>
    </w:p>
    <w:p w14:paraId="72209F7D" w14:textId="77777777" w:rsidR="002C7222" w:rsidRDefault="002C7222" w:rsidP="002C7222">
      <w:pPr>
        <w:pStyle w:val="PL"/>
      </w:pPr>
      <w:r>
        <w:t xml:space="preserve">          type: array</w:t>
      </w:r>
    </w:p>
    <w:p w14:paraId="6893723F" w14:textId="77777777" w:rsidR="002C7222" w:rsidRDefault="002C7222" w:rsidP="002C7222">
      <w:pPr>
        <w:pStyle w:val="PL"/>
      </w:pPr>
      <w:r>
        <w:t xml:space="preserve">          items:</w:t>
      </w:r>
    </w:p>
    <w:p w14:paraId="7B92D431" w14:textId="77777777" w:rsidR="002C7222" w:rsidRDefault="002C7222" w:rsidP="002C7222">
      <w:pPr>
        <w:pStyle w:val="PL"/>
      </w:pPr>
      <w:r>
        <w:t xml:space="preserve">            $ref: 'TS29571_CommonData.yaml#/components/schemas/BitRate'</w:t>
      </w:r>
    </w:p>
    <w:p w14:paraId="4AE35EED" w14:textId="77777777" w:rsidR="002C7222" w:rsidRDefault="002C7222" w:rsidP="002C7222">
      <w:pPr>
        <w:pStyle w:val="PL"/>
      </w:pPr>
      <w:r>
        <w:t xml:space="preserve">          minItems: 1</w:t>
      </w:r>
    </w:p>
    <w:p w14:paraId="0FBD7F25" w14:textId="77777777" w:rsidR="002C7222" w:rsidRDefault="002C7222" w:rsidP="002C7222">
      <w:pPr>
        <w:pStyle w:val="PL"/>
      </w:pPr>
      <w:r>
        <w:t xml:space="preserve">        repetitionPeriod:</w:t>
      </w:r>
    </w:p>
    <w:p w14:paraId="73C36822" w14:textId="77777777" w:rsidR="002C7222" w:rsidRDefault="002C7222" w:rsidP="002C7222">
      <w:pPr>
        <w:pStyle w:val="PL"/>
      </w:pPr>
      <w:r>
        <w:t xml:space="preserve">          $ref: 'TS29571_CommonData.yaml#/components/schemas/DurationSec'</w:t>
      </w:r>
    </w:p>
    <w:p w14:paraId="2A7EDB4F" w14:textId="77777777" w:rsidR="002C7222" w:rsidRDefault="002C7222" w:rsidP="002C7222">
      <w:pPr>
        <w:pStyle w:val="PL"/>
      </w:pPr>
      <w:r>
        <w:t xml:space="preserve">        snssaia:</w:t>
      </w:r>
    </w:p>
    <w:p w14:paraId="5FB04262" w14:textId="77777777" w:rsidR="002C7222" w:rsidRDefault="002C7222" w:rsidP="002C7222">
      <w:pPr>
        <w:pStyle w:val="PL"/>
      </w:pPr>
      <w:r>
        <w:t xml:space="preserve">          type: array</w:t>
      </w:r>
    </w:p>
    <w:p w14:paraId="07EF9DE5" w14:textId="77777777" w:rsidR="002C7222" w:rsidRDefault="002C7222" w:rsidP="002C7222">
      <w:pPr>
        <w:pStyle w:val="PL"/>
      </w:pPr>
      <w:r>
        <w:t xml:space="preserve">          items:</w:t>
      </w:r>
    </w:p>
    <w:p w14:paraId="0E890A13" w14:textId="77777777" w:rsidR="002C7222" w:rsidRDefault="002C7222" w:rsidP="002C7222">
      <w:pPr>
        <w:pStyle w:val="PL"/>
      </w:pPr>
      <w:r>
        <w:t xml:space="preserve">            $ref: 'TS29571_CommonData.yaml#/components/schemas/Snssai'</w:t>
      </w:r>
    </w:p>
    <w:p w14:paraId="3A543100" w14:textId="77777777" w:rsidR="002C7222" w:rsidRDefault="002C7222" w:rsidP="002C7222">
      <w:pPr>
        <w:pStyle w:val="PL"/>
      </w:pPr>
      <w:r>
        <w:t xml:space="preserve">          minItems: 1</w:t>
      </w:r>
    </w:p>
    <w:p w14:paraId="4AE8AC62" w14:textId="77777777" w:rsidR="002C7222" w:rsidRDefault="002C7222" w:rsidP="002C7222">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5B2A0E35" w14:textId="77777777" w:rsidR="002C7222" w:rsidRDefault="002C7222" w:rsidP="002C7222">
      <w:pPr>
        <w:pStyle w:val="PL"/>
      </w:pPr>
      <w:r>
        <w:t xml:space="preserve">        tgtUe:</w:t>
      </w:r>
    </w:p>
    <w:p w14:paraId="776FE297" w14:textId="77777777" w:rsidR="002C7222" w:rsidRDefault="002C7222" w:rsidP="002C7222">
      <w:pPr>
        <w:pStyle w:val="PL"/>
      </w:pPr>
      <w:r>
        <w:t xml:space="preserve">          $ref: '#/components/schemas/TargetUeInformation'</w:t>
      </w:r>
    </w:p>
    <w:p w14:paraId="1A54A4CF" w14:textId="77777777" w:rsidR="002C7222" w:rsidRDefault="002C7222" w:rsidP="002C7222">
      <w:pPr>
        <w:pStyle w:val="PL"/>
      </w:pPr>
      <w:r>
        <w:t xml:space="preserve">        congThresholds:</w:t>
      </w:r>
    </w:p>
    <w:p w14:paraId="3C4346AE" w14:textId="77777777" w:rsidR="002C7222" w:rsidRDefault="002C7222" w:rsidP="002C7222">
      <w:pPr>
        <w:pStyle w:val="PL"/>
      </w:pPr>
      <w:r>
        <w:t xml:space="preserve">          type: array</w:t>
      </w:r>
    </w:p>
    <w:p w14:paraId="7BFB64DD" w14:textId="77777777" w:rsidR="002C7222" w:rsidRDefault="002C7222" w:rsidP="002C7222">
      <w:pPr>
        <w:pStyle w:val="PL"/>
      </w:pPr>
      <w:r>
        <w:t xml:space="preserve">          items:</w:t>
      </w:r>
    </w:p>
    <w:p w14:paraId="76596273" w14:textId="77777777" w:rsidR="002C7222" w:rsidRDefault="002C7222" w:rsidP="002C7222">
      <w:pPr>
        <w:pStyle w:val="PL"/>
      </w:pPr>
      <w:r>
        <w:t xml:space="preserve">            $ref: '#/components/schemas/ThresholdLevel'</w:t>
      </w:r>
    </w:p>
    <w:p w14:paraId="5E22D2D5" w14:textId="77777777" w:rsidR="002C7222" w:rsidRDefault="002C7222" w:rsidP="002C7222">
      <w:pPr>
        <w:pStyle w:val="PL"/>
      </w:pPr>
      <w:r>
        <w:t xml:space="preserve">          minItems: 1</w:t>
      </w:r>
    </w:p>
    <w:p w14:paraId="78FF155C" w14:textId="77777777" w:rsidR="002C7222" w:rsidRDefault="002C7222" w:rsidP="002C7222">
      <w:pPr>
        <w:pStyle w:val="PL"/>
      </w:pPr>
      <w:r>
        <w:t xml:space="preserve">        nwPerfRequs:</w:t>
      </w:r>
    </w:p>
    <w:p w14:paraId="6CE35E69" w14:textId="77777777" w:rsidR="002C7222" w:rsidRDefault="002C7222" w:rsidP="002C7222">
      <w:pPr>
        <w:pStyle w:val="PL"/>
      </w:pPr>
      <w:r>
        <w:t xml:space="preserve">          type: array</w:t>
      </w:r>
    </w:p>
    <w:p w14:paraId="69A9C2E0" w14:textId="77777777" w:rsidR="002C7222" w:rsidRDefault="002C7222" w:rsidP="002C7222">
      <w:pPr>
        <w:pStyle w:val="PL"/>
      </w:pPr>
      <w:r>
        <w:t xml:space="preserve">          items:</w:t>
      </w:r>
    </w:p>
    <w:p w14:paraId="30A5F866" w14:textId="77777777" w:rsidR="002C7222" w:rsidRDefault="002C7222" w:rsidP="002C7222">
      <w:pPr>
        <w:pStyle w:val="PL"/>
      </w:pPr>
      <w:r>
        <w:t xml:space="preserve">            $ref: '#/components/schemas/NetworkPerfRequirement'</w:t>
      </w:r>
    </w:p>
    <w:p w14:paraId="6A371F8B" w14:textId="77777777" w:rsidR="002C7222" w:rsidRDefault="002C7222" w:rsidP="002C7222">
      <w:pPr>
        <w:pStyle w:val="PL"/>
      </w:pPr>
      <w:r>
        <w:t xml:space="preserve">          minItems: 1</w:t>
      </w:r>
    </w:p>
    <w:p w14:paraId="5FC20411" w14:textId="77777777" w:rsidR="002C7222" w:rsidRDefault="002C7222" w:rsidP="002C7222">
      <w:pPr>
        <w:pStyle w:val="PL"/>
      </w:pPr>
      <w:r>
        <w:t xml:space="preserve">        bwRequs:</w:t>
      </w:r>
    </w:p>
    <w:p w14:paraId="3122E195" w14:textId="77777777" w:rsidR="002C7222" w:rsidRDefault="002C7222" w:rsidP="002C7222">
      <w:pPr>
        <w:pStyle w:val="PL"/>
      </w:pPr>
      <w:r>
        <w:t xml:space="preserve">          type: array</w:t>
      </w:r>
    </w:p>
    <w:p w14:paraId="2234F011" w14:textId="77777777" w:rsidR="002C7222" w:rsidRDefault="002C7222" w:rsidP="002C7222">
      <w:pPr>
        <w:pStyle w:val="PL"/>
      </w:pPr>
      <w:r>
        <w:t xml:space="preserve">          items:</w:t>
      </w:r>
    </w:p>
    <w:p w14:paraId="63EA74F8" w14:textId="77777777" w:rsidR="002C7222" w:rsidRDefault="002C7222" w:rsidP="002C7222">
      <w:pPr>
        <w:pStyle w:val="PL"/>
      </w:pPr>
      <w:r>
        <w:t xml:space="preserve">            $ref: '#/components/schemas/BwRequirement'</w:t>
      </w:r>
    </w:p>
    <w:p w14:paraId="34964229" w14:textId="77777777" w:rsidR="002C7222" w:rsidRDefault="002C7222" w:rsidP="002C7222">
      <w:pPr>
        <w:pStyle w:val="PL"/>
      </w:pPr>
      <w:r>
        <w:t xml:space="preserve">          minItems: 1</w:t>
      </w:r>
    </w:p>
    <w:p w14:paraId="0374E03C" w14:textId="77777777" w:rsidR="002C7222" w:rsidRDefault="002C7222" w:rsidP="002C7222">
      <w:pPr>
        <w:pStyle w:val="PL"/>
      </w:pPr>
      <w:r>
        <w:t xml:space="preserve">        excepRequs:</w:t>
      </w:r>
    </w:p>
    <w:p w14:paraId="35CB2042" w14:textId="77777777" w:rsidR="002C7222" w:rsidRDefault="002C7222" w:rsidP="002C7222">
      <w:pPr>
        <w:pStyle w:val="PL"/>
      </w:pPr>
      <w:r>
        <w:t xml:space="preserve">          type: array</w:t>
      </w:r>
    </w:p>
    <w:p w14:paraId="4CA1623C" w14:textId="77777777" w:rsidR="002C7222" w:rsidRDefault="002C7222" w:rsidP="002C7222">
      <w:pPr>
        <w:pStyle w:val="PL"/>
      </w:pPr>
      <w:r>
        <w:t xml:space="preserve">          items:</w:t>
      </w:r>
    </w:p>
    <w:p w14:paraId="664284F7" w14:textId="77777777" w:rsidR="002C7222" w:rsidRDefault="002C7222" w:rsidP="002C7222">
      <w:pPr>
        <w:pStyle w:val="PL"/>
      </w:pPr>
      <w:r>
        <w:t xml:space="preserve">            $ref: '#/components/schemas/Exception'</w:t>
      </w:r>
    </w:p>
    <w:p w14:paraId="20F3EA86" w14:textId="77777777" w:rsidR="002C7222" w:rsidRDefault="002C7222" w:rsidP="002C7222">
      <w:pPr>
        <w:pStyle w:val="PL"/>
      </w:pPr>
      <w:r>
        <w:t xml:space="preserve">          minItems: 1</w:t>
      </w:r>
    </w:p>
    <w:p w14:paraId="4878D4A5" w14:textId="77777777" w:rsidR="002C7222" w:rsidRDefault="002C7222" w:rsidP="002C7222">
      <w:pPr>
        <w:pStyle w:val="PL"/>
      </w:pPr>
      <w:r>
        <w:t xml:space="preserve">        exptAnaType:</w:t>
      </w:r>
    </w:p>
    <w:p w14:paraId="5E82A019" w14:textId="77777777" w:rsidR="002C7222" w:rsidRDefault="002C7222" w:rsidP="002C7222">
      <w:pPr>
        <w:pStyle w:val="PL"/>
      </w:pPr>
      <w:r>
        <w:t xml:space="preserve">          $ref: '#/components/schemas/ExpectedAnalyticsType'</w:t>
      </w:r>
    </w:p>
    <w:p w14:paraId="5444B6F9" w14:textId="77777777" w:rsidR="002C7222" w:rsidRDefault="002C7222" w:rsidP="002C7222">
      <w:pPr>
        <w:pStyle w:val="PL"/>
      </w:pPr>
      <w:r>
        <w:t xml:space="preserve">        exptUeBehav:</w:t>
      </w:r>
    </w:p>
    <w:p w14:paraId="6B2C4AC4" w14:textId="77777777" w:rsidR="002C7222" w:rsidRDefault="002C7222" w:rsidP="002C7222">
      <w:pPr>
        <w:pStyle w:val="PL"/>
      </w:pPr>
      <w:r>
        <w:t xml:space="preserve">          $ref: 'TS29503_Nudm_SDM.yaml#/components/schemas/ExpectedUeBehaviourData'</w:t>
      </w:r>
    </w:p>
    <w:p w14:paraId="1D3D3904" w14:textId="77777777" w:rsidR="002C7222" w:rsidRDefault="002C7222" w:rsidP="002C7222">
      <w:pPr>
        <w:pStyle w:val="PL"/>
      </w:pPr>
      <w:r>
        <w:t xml:space="preserve">      required:</w:t>
      </w:r>
    </w:p>
    <w:p w14:paraId="50C11303" w14:textId="77777777" w:rsidR="002C7222" w:rsidRDefault="002C7222" w:rsidP="002C7222">
      <w:pPr>
        <w:pStyle w:val="PL"/>
      </w:pPr>
      <w:r>
        <w:t xml:space="preserve">        - event</w:t>
      </w:r>
    </w:p>
    <w:p w14:paraId="1A033BA6" w14:textId="77777777" w:rsidR="002C7222" w:rsidRDefault="002C7222" w:rsidP="002C7222">
      <w:pPr>
        <w:pStyle w:val="PL"/>
      </w:pPr>
      <w:r>
        <w:t xml:space="preserve">    NnwdafEventsSubscriptionNotification:</w:t>
      </w:r>
    </w:p>
    <w:p w14:paraId="091415D1" w14:textId="77777777" w:rsidR="002C7222" w:rsidRDefault="002C7222" w:rsidP="002C7222">
      <w:pPr>
        <w:pStyle w:val="PL"/>
      </w:pPr>
      <w:r>
        <w:t xml:space="preserve">      type: object</w:t>
      </w:r>
    </w:p>
    <w:p w14:paraId="6295A37A" w14:textId="77777777" w:rsidR="002C7222" w:rsidRDefault="002C7222" w:rsidP="002C7222">
      <w:pPr>
        <w:pStyle w:val="PL"/>
      </w:pPr>
      <w:r>
        <w:t xml:space="preserve">      properties:</w:t>
      </w:r>
    </w:p>
    <w:p w14:paraId="21AD7423" w14:textId="77777777" w:rsidR="002C7222" w:rsidRDefault="002C7222" w:rsidP="002C7222">
      <w:pPr>
        <w:pStyle w:val="PL"/>
      </w:pPr>
      <w:r>
        <w:t xml:space="preserve">        eventNotifications:</w:t>
      </w:r>
    </w:p>
    <w:p w14:paraId="164D1D03" w14:textId="77777777" w:rsidR="002C7222" w:rsidRDefault="002C7222" w:rsidP="002C7222">
      <w:pPr>
        <w:pStyle w:val="PL"/>
      </w:pPr>
      <w:r>
        <w:t xml:space="preserve">          type: array</w:t>
      </w:r>
    </w:p>
    <w:p w14:paraId="275EBBB5" w14:textId="77777777" w:rsidR="002C7222" w:rsidRDefault="002C7222" w:rsidP="002C7222">
      <w:pPr>
        <w:pStyle w:val="PL"/>
      </w:pPr>
      <w:r>
        <w:t xml:space="preserve">          items:</w:t>
      </w:r>
    </w:p>
    <w:p w14:paraId="7853CA65" w14:textId="77777777" w:rsidR="002C7222" w:rsidRDefault="002C7222" w:rsidP="002C7222">
      <w:pPr>
        <w:pStyle w:val="PL"/>
      </w:pPr>
      <w:r>
        <w:t xml:space="preserve">            $ref: '#/components/schemas/EventNotification'</w:t>
      </w:r>
    </w:p>
    <w:p w14:paraId="41887502" w14:textId="77777777" w:rsidR="002C7222" w:rsidRDefault="002C7222" w:rsidP="002C7222">
      <w:pPr>
        <w:pStyle w:val="PL"/>
      </w:pPr>
      <w:r>
        <w:t xml:space="preserve">          minItems: 1</w:t>
      </w:r>
    </w:p>
    <w:p w14:paraId="2AFDB25B" w14:textId="77777777" w:rsidR="002C7222" w:rsidRDefault="002C7222" w:rsidP="002C7222">
      <w:pPr>
        <w:pStyle w:val="PL"/>
      </w:pPr>
      <w:r>
        <w:t xml:space="preserve">          description: Notifications about Individual Events</w:t>
      </w:r>
    </w:p>
    <w:p w14:paraId="61B024B9" w14:textId="77777777" w:rsidR="002C7222" w:rsidRDefault="002C7222" w:rsidP="002C7222">
      <w:pPr>
        <w:pStyle w:val="PL"/>
      </w:pPr>
      <w:r>
        <w:t xml:space="preserve">        subscriptionId:</w:t>
      </w:r>
    </w:p>
    <w:p w14:paraId="3D7DBAFA" w14:textId="77777777" w:rsidR="002C7222" w:rsidRDefault="002C7222" w:rsidP="002C7222">
      <w:pPr>
        <w:pStyle w:val="PL"/>
      </w:pPr>
      <w:r>
        <w:t xml:space="preserve">          type: string</w:t>
      </w:r>
    </w:p>
    <w:p w14:paraId="1B7AE6A2" w14:textId="77777777" w:rsidR="002C7222" w:rsidRDefault="002C7222" w:rsidP="002C7222">
      <w:pPr>
        <w:pStyle w:val="PL"/>
      </w:pPr>
      <w:r>
        <w:t xml:space="preserve">          description: String identifying a subscription to the Nnwdaf_EventsSubscription Service</w:t>
      </w:r>
    </w:p>
    <w:p w14:paraId="54EE9836" w14:textId="77777777" w:rsidR="002C7222" w:rsidRDefault="002C7222" w:rsidP="002C7222">
      <w:pPr>
        <w:pStyle w:val="PL"/>
      </w:pPr>
      <w:r>
        <w:t xml:space="preserve">      required:</w:t>
      </w:r>
    </w:p>
    <w:p w14:paraId="605234C5" w14:textId="77777777" w:rsidR="002C7222" w:rsidRDefault="002C7222" w:rsidP="002C7222">
      <w:pPr>
        <w:pStyle w:val="PL"/>
      </w:pPr>
      <w:r>
        <w:t xml:space="preserve">        - eventNotifications</w:t>
      </w:r>
    </w:p>
    <w:p w14:paraId="4CBF4BA6" w14:textId="77777777" w:rsidR="002C7222" w:rsidRDefault="002C7222" w:rsidP="002C7222">
      <w:pPr>
        <w:pStyle w:val="PL"/>
      </w:pPr>
      <w:r>
        <w:t xml:space="preserve">        - subscriptionId</w:t>
      </w:r>
    </w:p>
    <w:p w14:paraId="61C5F03A" w14:textId="77777777" w:rsidR="002C7222" w:rsidRDefault="002C7222" w:rsidP="002C7222">
      <w:pPr>
        <w:pStyle w:val="PL"/>
      </w:pPr>
      <w:r>
        <w:t xml:space="preserve">    EventNotification:</w:t>
      </w:r>
    </w:p>
    <w:p w14:paraId="019DC182" w14:textId="77777777" w:rsidR="002C7222" w:rsidRDefault="002C7222" w:rsidP="002C7222">
      <w:pPr>
        <w:pStyle w:val="PL"/>
      </w:pPr>
      <w:r>
        <w:t xml:space="preserve">      type: object</w:t>
      </w:r>
    </w:p>
    <w:p w14:paraId="1C1542F0" w14:textId="77777777" w:rsidR="002C7222" w:rsidRDefault="002C7222" w:rsidP="002C7222">
      <w:pPr>
        <w:pStyle w:val="PL"/>
      </w:pPr>
      <w:r>
        <w:t xml:space="preserve">      properties:</w:t>
      </w:r>
    </w:p>
    <w:p w14:paraId="76B5B931" w14:textId="77777777" w:rsidR="002C7222" w:rsidRDefault="002C7222" w:rsidP="002C7222">
      <w:pPr>
        <w:pStyle w:val="PL"/>
      </w:pPr>
      <w:r>
        <w:t xml:space="preserve">        event:</w:t>
      </w:r>
    </w:p>
    <w:p w14:paraId="348E877F" w14:textId="77777777" w:rsidR="002C7222" w:rsidRDefault="002C7222" w:rsidP="002C7222">
      <w:pPr>
        <w:pStyle w:val="PL"/>
      </w:pPr>
      <w:r>
        <w:t xml:space="preserve">          $ref: '#/components/schemas/NwdafEvent'</w:t>
      </w:r>
    </w:p>
    <w:p w14:paraId="5AF0EA94" w14:textId="77777777" w:rsidR="002C7222" w:rsidRDefault="002C7222" w:rsidP="002C7222">
      <w:pPr>
        <w:pStyle w:val="PL"/>
      </w:pPr>
      <w:r>
        <w:t xml:space="preserve">        expiry:</w:t>
      </w:r>
    </w:p>
    <w:p w14:paraId="676408A1" w14:textId="77777777" w:rsidR="002C7222" w:rsidRDefault="002C7222" w:rsidP="002C7222">
      <w:pPr>
        <w:pStyle w:val="PL"/>
        <w:rPr>
          <w:ins w:id="59" w:author="huawei" w:date="2020-07-21T17:51:00Z"/>
        </w:rPr>
      </w:pPr>
      <w:r>
        <w:t xml:space="preserve">          $ref: 'TS29571_CommonData.yaml#/components/schemas/DateTime'</w:t>
      </w:r>
    </w:p>
    <w:p w14:paraId="7ED1F19E" w14:textId="61C1F9FD" w:rsidR="00E53A98" w:rsidRDefault="00E53A98" w:rsidP="00E53A98">
      <w:pPr>
        <w:pStyle w:val="PL"/>
        <w:rPr>
          <w:ins w:id="60" w:author="huawei" w:date="2020-07-21T17:51:00Z"/>
        </w:rPr>
      </w:pPr>
      <w:ins w:id="61" w:author="huawei" w:date="2020-07-21T17:51:00Z">
        <w:r>
          <w:t xml:space="preserve">        </w:t>
        </w:r>
      </w:ins>
      <w:bookmarkStart w:id="62" w:name="OLE_LINK97"/>
      <w:ins w:id="63" w:author="huawei" w:date="2020-07-21T17:52:00Z">
        <w:r>
          <w:t>time</w:t>
        </w:r>
      </w:ins>
      <w:bookmarkEnd w:id="62"/>
      <w:ins w:id="64" w:author="huawei" w:date="2020-08-10T09:20:00Z">
        <w:r w:rsidR="006B1252">
          <w:t>Stamp</w:t>
        </w:r>
      </w:ins>
      <w:ins w:id="65" w:author="huawei" w:date="2020-07-21T17:51:00Z">
        <w:r>
          <w:t>:</w:t>
        </w:r>
      </w:ins>
    </w:p>
    <w:p w14:paraId="0143EA34" w14:textId="49C8590A" w:rsidR="00E53A98" w:rsidRPr="00E53A98" w:rsidRDefault="00E53A98" w:rsidP="002C7222">
      <w:pPr>
        <w:pStyle w:val="PL"/>
      </w:pPr>
      <w:ins w:id="66" w:author="huawei" w:date="2020-07-21T17:51:00Z">
        <w:r>
          <w:t xml:space="preserve">          $ref: 'TS29571_CommonData.yaml#/components/schemas/DateTime'</w:t>
        </w:r>
      </w:ins>
    </w:p>
    <w:p w14:paraId="03ABF2AA" w14:textId="77777777" w:rsidR="002C7222" w:rsidRDefault="002C7222" w:rsidP="002C7222">
      <w:pPr>
        <w:pStyle w:val="PL"/>
      </w:pPr>
      <w:r>
        <w:t xml:space="preserve">        nfLoadLevelInfos:</w:t>
      </w:r>
    </w:p>
    <w:p w14:paraId="768925FE" w14:textId="77777777" w:rsidR="002C7222" w:rsidRDefault="002C7222" w:rsidP="002C7222">
      <w:pPr>
        <w:pStyle w:val="PL"/>
      </w:pPr>
      <w:r>
        <w:t xml:space="preserve">          type: array</w:t>
      </w:r>
    </w:p>
    <w:p w14:paraId="068370FF" w14:textId="77777777" w:rsidR="002C7222" w:rsidRDefault="002C7222" w:rsidP="002C7222">
      <w:pPr>
        <w:pStyle w:val="PL"/>
      </w:pPr>
      <w:r>
        <w:t xml:space="preserve">          items:</w:t>
      </w:r>
    </w:p>
    <w:p w14:paraId="7B929384" w14:textId="77777777" w:rsidR="002C7222" w:rsidRDefault="002C7222" w:rsidP="002C7222">
      <w:pPr>
        <w:pStyle w:val="PL"/>
      </w:pPr>
      <w:r>
        <w:t xml:space="preserve">            $ref: '#/components/schemas/NfLoadLevelInformation'</w:t>
      </w:r>
    </w:p>
    <w:p w14:paraId="41322797" w14:textId="77777777" w:rsidR="002C7222" w:rsidRDefault="002C7222" w:rsidP="002C7222">
      <w:pPr>
        <w:pStyle w:val="PL"/>
      </w:pPr>
      <w:r>
        <w:lastRenderedPageBreak/>
        <w:t xml:space="preserve">          minItems: 1</w:t>
      </w:r>
    </w:p>
    <w:p w14:paraId="3C25906A" w14:textId="77777777" w:rsidR="002C7222" w:rsidRDefault="002C7222" w:rsidP="002C7222">
      <w:pPr>
        <w:pStyle w:val="PL"/>
      </w:pPr>
      <w:r>
        <w:t xml:space="preserve">        nsiLoadLevelInfos:</w:t>
      </w:r>
    </w:p>
    <w:p w14:paraId="08221411" w14:textId="77777777" w:rsidR="002C7222" w:rsidRDefault="002C7222" w:rsidP="002C7222">
      <w:pPr>
        <w:pStyle w:val="PL"/>
      </w:pPr>
      <w:r>
        <w:t xml:space="preserve">          type: array</w:t>
      </w:r>
    </w:p>
    <w:p w14:paraId="1E6896B0" w14:textId="77777777" w:rsidR="002C7222" w:rsidRDefault="002C7222" w:rsidP="002C7222">
      <w:pPr>
        <w:pStyle w:val="PL"/>
      </w:pPr>
      <w:r>
        <w:t xml:space="preserve">          items:</w:t>
      </w:r>
    </w:p>
    <w:p w14:paraId="2D698E7E" w14:textId="77777777" w:rsidR="002C7222" w:rsidRDefault="002C7222" w:rsidP="002C7222">
      <w:pPr>
        <w:pStyle w:val="PL"/>
      </w:pPr>
      <w:r>
        <w:t xml:space="preserve">            $ref: '#/components/schemas/NsiLoadLevelInfo'</w:t>
      </w:r>
    </w:p>
    <w:p w14:paraId="458C4639" w14:textId="77777777" w:rsidR="002C7222" w:rsidRDefault="002C7222" w:rsidP="002C7222">
      <w:pPr>
        <w:pStyle w:val="PL"/>
      </w:pPr>
      <w:r>
        <w:t xml:space="preserve">          minItems: 1</w:t>
      </w:r>
    </w:p>
    <w:p w14:paraId="316ED95E" w14:textId="77777777" w:rsidR="002C7222" w:rsidRDefault="002C7222" w:rsidP="002C7222">
      <w:pPr>
        <w:pStyle w:val="PL"/>
      </w:pPr>
      <w:r>
        <w:t xml:space="preserve">        sliceLoadLevelInfo:</w:t>
      </w:r>
    </w:p>
    <w:p w14:paraId="0495AAC4" w14:textId="77777777" w:rsidR="002C7222" w:rsidRDefault="002C7222" w:rsidP="002C7222">
      <w:pPr>
        <w:pStyle w:val="PL"/>
      </w:pPr>
      <w:r>
        <w:t xml:space="preserve">          $ref: '#/components/schemas/SliceLoadLevelInformation'</w:t>
      </w:r>
    </w:p>
    <w:p w14:paraId="7CC4DCD8" w14:textId="77777777" w:rsidR="002C7222" w:rsidRDefault="002C7222" w:rsidP="002C7222">
      <w:pPr>
        <w:pStyle w:val="PL"/>
      </w:pPr>
      <w:r>
        <w:t xml:space="preserve">        svcExps:</w:t>
      </w:r>
    </w:p>
    <w:p w14:paraId="27593ACA" w14:textId="77777777" w:rsidR="002C7222" w:rsidRDefault="002C7222" w:rsidP="002C7222">
      <w:pPr>
        <w:pStyle w:val="PL"/>
      </w:pPr>
      <w:r>
        <w:t xml:space="preserve">          type: array</w:t>
      </w:r>
    </w:p>
    <w:p w14:paraId="253115A6" w14:textId="77777777" w:rsidR="002C7222" w:rsidRDefault="002C7222" w:rsidP="002C7222">
      <w:pPr>
        <w:pStyle w:val="PL"/>
      </w:pPr>
      <w:r>
        <w:t xml:space="preserve">          items:</w:t>
      </w:r>
    </w:p>
    <w:p w14:paraId="671858F8" w14:textId="77777777" w:rsidR="002C7222" w:rsidRDefault="002C7222" w:rsidP="002C7222">
      <w:pPr>
        <w:pStyle w:val="PL"/>
      </w:pPr>
      <w:r>
        <w:t xml:space="preserve">            $ref: '#/components/schemas/ServiceExperienceInfo'</w:t>
      </w:r>
    </w:p>
    <w:p w14:paraId="2C1A0FDE" w14:textId="77777777" w:rsidR="002C7222" w:rsidRDefault="002C7222" w:rsidP="002C7222">
      <w:pPr>
        <w:pStyle w:val="PL"/>
      </w:pPr>
      <w:r>
        <w:t xml:space="preserve">          minItems: 1</w:t>
      </w:r>
    </w:p>
    <w:p w14:paraId="7EDF6F18" w14:textId="77777777" w:rsidR="002C7222" w:rsidRDefault="002C7222" w:rsidP="002C7222">
      <w:pPr>
        <w:pStyle w:val="PL"/>
      </w:pPr>
      <w:r>
        <w:t xml:space="preserve">        qosSustainInfos:</w:t>
      </w:r>
    </w:p>
    <w:p w14:paraId="5CB5D571" w14:textId="77777777" w:rsidR="002C7222" w:rsidRDefault="002C7222" w:rsidP="002C7222">
      <w:pPr>
        <w:pStyle w:val="PL"/>
      </w:pPr>
      <w:r>
        <w:t xml:space="preserve">          type: array</w:t>
      </w:r>
    </w:p>
    <w:p w14:paraId="46CA3547" w14:textId="77777777" w:rsidR="002C7222" w:rsidRDefault="002C7222" w:rsidP="002C7222">
      <w:pPr>
        <w:pStyle w:val="PL"/>
      </w:pPr>
      <w:r>
        <w:t xml:space="preserve">          items:</w:t>
      </w:r>
    </w:p>
    <w:p w14:paraId="566ACDD7" w14:textId="77777777" w:rsidR="002C7222" w:rsidRDefault="002C7222" w:rsidP="002C7222">
      <w:pPr>
        <w:pStyle w:val="PL"/>
      </w:pPr>
      <w:r>
        <w:t xml:space="preserve">            $ref: '#/components/schemas/QosSustainabilityInfo'</w:t>
      </w:r>
    </w:p>
    <w:p w14:paraId="5A67A445" w14:textId="77777777" w:rsidR="002C7222" w:rsidRDefault="002C7222" w:rsidP="002C7222">
      <w:pPr>
        <w:pStyle w:val="PL"/>
      </w:pPr>
      <w:r>
        <w:t xml:space="preserve">          minItems: 1</w:t>
      </w:r>
    </w:p>
    <w:p w14:paraId="5515CBDF" w14:textId="77777777" w:rsidR="002C7222" w:rsidRDefault="002C7222" w:rsidP="002C7222">
      <w:pPr>
        <w:pStyle w:val="PL"/>
      </w:pPr>
      <w:r>
        <w:t xml:space="preserve">        ueComms:</w:t>
      </w:r>
    </w:p>
    <w:p w14:paraId="403B1DED" w14:textId="77777777" w:rsidR="002C7222" w:rsidRDefault="002C7222" w:rsidP="002C7222">
      <w:pPr>
        <w:pStyle w:val="PL"/>
      </w:pPr>
      <w:r>
        <w:t xml:space="preserve">          type: array</w:t>
      </w:r>
    </w:p>
    <w:p w14:paraId="36F7E6DD" w14:textId="77777777" w:rsidR="002C7222" w:rsidRDefault="002C7222" w:rsidP="002C7222">
      <w:pPr>
        <w:pStyle w:val="PL"/>
      </w:pPr>
      <w:r>
        <w:t xml:space="preserve">          items:</w:t>
      </w:r>
    </w:p>
    <w:p w14:paraId="5F6076FD" w14:textId="77777777" w:rsidR="002C7222" w:rsidRDefault="002C7222" w:rsidP="002C7222">
      <w:pPr>
        <w:pStyle w:val="PL"/>
      </w:pPr>
      <w:r>
        <w:t xml:space="preserve">            $ref: '#/components/schemas/UeCommunication'</w:t>
      </w:r>
    </w:p>
    <w:p w14:paraId="12C1A56C" w14:textId="77777777" w:rsidR="002C7222" w:rsidRDefault="002C7222" w:rsidP="002C7222">
      <w:pPr>
        <w:pStyle w:val="PL"/>
      </w:pPr>
      <w:r>
        <w:t xml:space="preserve">          minItems: 1</w:t>
      </w:r>
    </w:p>
    <w:p w14:paraId="29F3EE16" w14:textId="77777777" w:rsidR="002C7222" w:rsidRDefault="002C7222" w:rsidP="002C7222">
      <w:pPr>
        <w:pStyle w:val="PL"/>
      </w:pPr>
      <w:r>
        <w:t xml:space="preserve">        ueMobs:</w:t>
      </w:r>
    </w:p>
    <w:p w14:paraId="0E019145" w14:textId="77777777" w:rsidR="002C7222" w:rsidRDefault="002C7222" w:rsidP="002C7222">
      <w:pPr>
        <w:pStyle w:val="PL"/>
      </w:pPr>
      <w:r>
        <w:t xml:space="preserve">          type: array</w:t>
      </w:r>
    </w:p>
    <w:p w14:paraId="6D2EBE49" w14:textId="77777777" w:rsidR="002C7222" w:rsidRDefault="002C7222" w:rsidP="002C7222">
      <w:pPr>
        <w:pStyle w:val="PL"/>
      </w:pPr>
      <w:r>
        <w:t xml:space="preserve">          items:</w:t>
      </w:r>
    </w:p>
    <w:p w14:paraId="3546D588" w14:textId="77777777" w:rsidR="002C7222" w:rsidRDefault="002C7222" w:rsidP="002C7222">
      <w:pPr>
        <w:pStyle w:val="PL"/>
      </w:pPr>
      <w:r>
        <w:t xml:space="preserve">            $ref: '#/components/schemas/UeMobility'</w:t>
      </w:r>
    </w:p>
    <w:p w14:paraId="797A822B" w14:textId="77777777" w:rsidR="002C7222" w:rsidRDefault="002C7222" w:rsidP="002C7222">
      <w:pPr>
        <w:pStyle w:val="PL"/>
      </w:pPr>
      <w:r>
        <w:t xml:space="preserve">          minItems: 1</w:t>
      </w:r>
    </w:p>
    <w:p w14:paraId="6BE09B90" w14:textId="77777777" w:rsidR="002C7222" w:rsidRDefault="002C7222" w:rsidP="002C7222">
      <w:pPr>
        <w:pStyle w:val="PL"/>
      </w:pPr>
      <w:r>
        <w:t xml:space="preserve">        userDataCongInfos:</w:t>
      </w:r>
    </w:p>
    <w:p w14:paraId="22BCCB8A" w14:textId="77777777" w:rsidR="002C7222" w:rsidRDefault="002C7222" w:rsidP="002C7222">
      <w:pPr>
        <w:pStyle w:val="PL"/>
      </w:pPr>
      <w:r>
        <w:t xml:space="preserve">          type: array</w:t>
      </w:r>
    </w:p>
    <w:p w14:paraId="3FD93A16" w14:textId="77777777" w:rsidR="002C7222" w:rsidRDefault="002C7222" w:rsidP="002C7222">
      <w:pPr>
        <w:pStyle w:val="PL"/>
      </w:pPr>
      <w:r>
        <w:t xml:space="preserve">          items:</w:t>
      </w:r>
    </w:p>
    <w:p w14:paraId="0B962660" w14:textId="77777777" w:rsidR="002C7222" w:rsidRDefault="002C7222" w:rsidP="002C7222">
      <w:pPr>
        <w:pStyle w:val="PL"/>
      </w:pPr>
      <w:r>
        <w:t xml:space="preserve">            $ref: '#/components/schemas/UserDataCongestionInfo'</w:t>
      </w:r>
    </w:p>
    <w:p w14:paraId="1A4AF630" w14:textId="77777777" w:rsidR="002C7222" w:rsidRDefault="002C7222" w:rsidP="002C7222">
      <w:pPr>
        <w:pStyle w:val="PL"/>
      </w:pPr>
      <w:r>
        <w:t xml:space="preserve">          minItems: 1</w:t>
      </w:r>
    </w:p>
    <w:p w14:paraId="48D34396" w14:textId="77777777" w:rsidR="002C7222" w:rsidRDefault="002C7222" w:rsidP="002C7222">
      <w:pPr>
        <w:pStyle w:val="PL"/>
      </w:pPr>
      <w:r>
        <w:t xml:space="preserve">        abnorBehavrs:</w:t>
      </w:r>
    </w:p>
    <w:p w14:paraId="6BD4BB83" w14:textId="77777777" w:rsidR="002C7222" w:rsidRDefault="002C7222" w:rsidP="002C7222">
      <w:pPr>
        <w:pStyle w:val="PL"/>
      </w:pPr>
      <w:r>
        <w:t xml:space="preserve">          type: array</w:t>
      </w:r>
    </w:p>
    <w:p w14:paraId="5B2A919D" w14:textId="77777777" w:rsidR="002C7222" w:rsidRDefault="002C7222" w:rsidP="002C7222">
      <w:pPr>
        <w:pStyle w:val="PL"/>
      </w:pPr>
      <w:r>
        <w:t xml:space="preserve">          items:</w:t>
      </w:r>
    </w:p>
    <w:p w14:paraId="0B212C26" w14:textId="77777777" w:rsidR="002C7222" w:rsidRDefault="002C7222" w:rsidP="002C7222">
      <w:pPr>
        <w:pStyle w:val="PL"/>
      </w:pPr>
      <w:r>
        <w:t xml:space="preserve">            $ref: '#/components/schemas/AbnormalBehaviour'</w:t>
      </w:r>
    </w:p>
    <w:p w14:paraId="12A767CD" w14:textId="77777777" w:rsidR="002C7222" w:rsidRDefault="002C7222" w:rsidP="002C7222">
      <w:pPr>
        <w:pStyle w:val="PL"/>
      </w:pPr>
      <w:r>
        <w:t xml:space="preserve">          minItems: 1</w:t>
      </w:r>
    </w:p>
    <w:p w14:paraId="3B45ED94" w14:textId="77777777" w:rsidR="002C7222" w:rsidRDefault="002C7222" w:rsidP="002C7222">
      <w:pPr>
        <w:pStyle w:val="PL"/>
      </w:pPr>
      <w:r>
        <w:t xml:space="preserve">        nwPerfs:</w:t>
      </w:r>
    </w:p>
    <w:p w14:paraId="04B812E6" w14:textId="77777777" w:rsidR="002C7222" w:rsidRDefault="002C7222" w:rsidP="002C7222">
      <w:pPr>
        <w:pStyle w:val="PL"/>
      </w:pPr>
      <w:r>
        <w:t xml:space="preserve">          type: array</w:t>
      </w:r>
    </w:p>
    <w:p w14:paraId="24B9A3A6" w14:textId="77777777" w:rsidR="002C7222" w:rsidRDefault="002C7222" w:rsidP="002C7222">
      <w:pPr>
        <w:pStyle w:val="PL"/>
      </w:pPr>
      <w:r>
        <w:t xml:space="preserve">          items:</w:t>
      </w:r>
    </w:p>
    <w:p w14:paraId="00C7E396" w14:textId="77777777" w:rsidR="002C7222" w:rsidRDefault="002C7222" w:rsidP="002C7222">
      <w:pPr>
        <w:pStyle w:val="PL"/>
      </w:pPr>
      <w:r>
        <w:t xml:space="preserve">            $ref: '#/components/schemas/NetworkPerfInfo'</w:t>
      </w:r>
    </w:p>
    <w:p w14:paraId="0F72A186" w14:textId="77777777" w:rsidR="002C7222" w:rsidRDefault="002C7222" w:rsidP="002C7222">
      <w:pPr>
        <w:pStyle w:val="PL"/>
      </w:pPr>
      <w:r>
        <w:t xml:space="preserve">          minItems: 1</w:t>
      </w:r>
    </w:p>
    <w:p w14:paraId="3BAB55B7" w14:textId="77777777" w:rsidR="002C7222" w:rsidRDefault="002C7222" w:rsidP="002C7222">
      <w:pPr>
        <w:pStyle w:val="PL"/>
      </w:pPr>
      <w:r>
        <w:t xml:space="preserve">      required:</w:t>
      </w:r>
    </w:p>
    <w:p w14:paraId="37043020" w14:textId="77777777" w:rsidR="002C7222" w:rsidRDefault="002C7222" w:rsidP="002C7222">
      <w:pPr>
        <w:pStyle w:val="PL"/>
      </w:pPr>
      <w:r>
        <w:t xml:space="preserve">        - event</w:t>
      </w:r>
    </w:p>
    <w:p w14:paraId="36B7074E" w14:textId="77777777" w:rsidR="002C7222" w:rsidRDefault="002C7222" w:rsidP="002C7222">
      <w:pPr>
        <w:pStyle w:val="PL"/>
      </w:pPr>
      <w:r>
        <w:t xml:space="preserve">    ServiceExperienceInfo:</w:t>
      </w:r>
    </w:p>
    <w:p w14:paraId="26A00059" w14:textId="77777777" w:rsidR="002C7222" w:rsidRDefault="002C7222" w:rsidP="002C7222">
      <w:pPr>
        <w:pStyle w:val="PL"/>
      </w:pPr>
      <w:r>
        <w:t xml:space="preserve">      type: object</w:t>
      </w:r>
    </w:p>
    <w:p w14:paraId="633A14F8" w14:textId="77777777" w:rsidR="002C7222" w:rsidRDefault="002C7222" w:rsidP="002C7222">
      <w:pPr>
        <w:pStyle w:val="PL"/>
      </w:pPr>
      <w:r>
        <w:t xml:space="preserve">      properties:</w:t>
      </w:r>
    </w:p>
    <w:p w14:paraId="4643689A" w14:textId="77777777" w:rsidR="002C7222" w:rsidRDefault="002C7222" w:rsidP="002C7222">
      <w:pPr>
        <w:pStyle w:val="PL"/>
      </w:pPr>
      <w:r>
        <w:t xml:space="preserve">        svcExprc:</w:t>
      </w:r>
    </w:p>
    <w:p w14:paraId="2310B51D" w14:textId="77777777" w:rsidR="002C7222" w:rsidRDefault="002C7222" w:rsidP="002C7222">
      <w:pPr>
        <w:pStyle w:val="PL"/>
      </w:pPr>
      <w:r>
        <w:t xml:space="preserve">          $ref: 'TS29517_Naf_EventExposure.yaml#/components/schemas/SvcExperience'</w:t>
      </w:r>
    </w:p>
    <w:p w14:paraId="5300D2DB" w14:textId="77777777" w:rsidR="002C7222" w:rsidRDefault="002C7222" w:rsidP="002C7222">
      <w:pPr>
        <w:pStyle w:val="PL"/>
      </w:pPr>
      <w:r>
        <w:t xml:space="preserve">        svcExprcVariance:</w:t>
      </w:r>
    </w:p>
    <w:p w14:paraId="61A5F3AC" w14:textId="77777777" w:rsidR="002C7222" w:rsidRDefault="002C7222" w:rsidP="002C7222">
      <w:pPr>
        <w:pStyle w:val="PL"/>
      </w:pPr>
      <w:r>
        <w:t xml:space="preserve">          $ref: 'TS29571_CommonData.yaml#/components/schemas/Float'</w:t>
      </w:r>
    </w:p>
    <w:p w14:paraId="3681FEB4" w14:textId="77777777" w:rsidR="002C7222" w:rsidRDefault="002C7222" w:rsidP="002C7222">
      <w:pPr>
        <w:pStyle w:val="PL"/>
      </w:pPr>
      <w:r>
        <w:t xml:space="preserve">        snssai:</w:t>
      </w:r>
    </w:p>
    <w:p w14:paraId="3415047A" w14:textId="77777777" w:rsidR="002C7222" w:rsidRDefault="002C7222" w:rsidP="002C7222">
      <w:pPr>
        <w:pStyle w:val="PL"/>
      </w:pPr>
      <w:r>
        <w:t xml:space="preserve">          $ref: 'TS29571_CommonData.yaml#/components/schemas/Snssai'</w:t>
      </w:r>
    </w:p>
    <w:p w14:paraId="255981EE" w14:textId="77777777" w:rsidR="002C7222" w:rsidRDefault="002C7222" w:rsidP="002C7222">
      <w:pPr>
        <w:pStyle w:val="PL"/>
      </w:pPr>
      <w:r>
        <w:t xml:space="preserve">        appId:</w:t>
      </w:r>
    </w:p>
    <w:p w14:paraId="75DA577B" w14:textId="77777777" w:rsidR="002C7222" w:rsidRDefault="002C7222" w:rsidP="002C7222">
      <w:pPr>
        <w:pStyle w:val="PL"/>
      </w:pPr>
      <w:r>
        <w:t xml:space="preserve">          $ref: 'TS29571_CommonData.yaml#/components/schemas/ApplicationId'</w:t>
      </w:r>
    </w:p>
    <w:p w14:paraId="545B0996" w14:textId="77777777" w:rsidR="002C7222" w:rsidRDefault="002C7222" w:rsidP="002C7222">
      <w:pPr>
        <w:pStyle w:val="PL"/>
      </w:pPr>
      <w:r>
        <w:t xml:space="preserve">        confidence:</w:t>
      </w:r>
    </w:p>
    <w:p w14:paraId="438B9BBB" w14:textId="77777777" w:rsidR="002C7222" w:rsidRDefault="002C7222" w:rsidP="002C7222">
      <w:pPr>
        <w:pStyle w:val="PL"/>
      </w:pPr>
      <w:r>
        <w:t xml:space="preserve">          $ref: 'TS29571_CommonData.yaml#/components/schemas/Uinteger'</w:t>
      </w:r>
    </w:p>
    <w:p w14:paraId="5DE21F69" w14:textId="77777777" w:rsidR="002C7222" w:rsidRDefault="002C7222" w:rsidP="002C7222">
      <w:pPr>
        <w:pStyle w:val="PL"/>
      </w:pPr>
      <w:r>
        <w:t xml:space="preserve">        dnn:</w:t>
      </w:r>
    </w:p>
    <w:p w14:paraId="46DBEE1D" w14:textId="77777777" w:rsidR="002C7222" w:rsidRDefault="002C7222" w:rsidP="002C7222">
      <w:pPr>
        <w:pStyle w:val="PL"/>
      </w:pPr>
      <w:r>
        <w:t xml:space="preserve">          $ref: 'TS29571_CommonData.yaml#/components/schemas/Dnn'</w:t>
      </w:r>
    </w:p>
    <w:p w14:paraId="7E4AA8BF" w14:textId="77777777" w:rsidR="002C7222" w:rsidRDefault="002C7222" w:rsidP="002C7222">
      <w:pPr>
        <w:pStyle w:val="PL"/>
      </w:pPr>
      <w:r>
        <w:t xml:space="preserve">        networkArea:</w:t>
      </w:r>
    </w:p>
    <w:p w14:paraId="11389BE7" w14:textId="77777777" w:rsidR="002C7222" w:rsidRDefault="002C7222" w:rsidP="002C7222">
      <w:pPr>
        <w:pStyle w:val="PL"/>
      </w:pPr>
      <w:r>
        <w:t xml:space="preserve">          $ref: 'TS29554_Npcf_BDTPolicyControl.yaml#/components/schemas/NetworkAreaInfo'</w:t>
      </w:r>
    </w:p>
    <w:p w14:paraId="43C1B1C7" w14:textId="77777777" w:rsidR="002C7222" w:rsidRDefault="002C7222" w:rsidP="002C7222">
      <w:pPr>
        <w:pStyle w:val="PL"/>
      </w:pPr>
      <w:r>
        <w:t xml:space="preserve">        nsiId:</w:t>
      </w:r>
    </w:p>
    <w:p w14:paraId="78CDF65B" w14:textId="77777777" w:rsidR="002C7222" w:rsidRDefault="002C7222" w:rsidP="002C7222">
      <w:pPr>
        <w:pStyle w:val="PL"/>
      </w:pPr>
      <w:r>
        <w:t xml:space="preserve">          $ref: 'TS29531_Nnssf_NSSelection.yaml#/components/schemas/NsiId'</w:t>
      </w:r>
    </w:p>
    <w:p w14:paraId="107103D0" w14:textId="77777777" w:rsidR="002C7222" w:rsidRDefault="002C7222" w:rsidP="002C7222">
      <w:pPr>
        <w:pStyle w:val="PL"/>
      </w:pPr>
      <w:r>
        <w:t xml:space="preserve">        ratio:</w:t>
      </w:r>
    </w:p>
    <w:p w14:paraId="5AABF4B0" w14:textId="77777777" w:rsidR="002C7222" w:rsidRDefault="002C7222" w:rsidP="002C7222">
      <w:pPr>
        <w:pStyle w:val="PL"/>
      </w:pPr>
      <w:r>
        <w:t xml:space="preserve">          $ref: 'TS29571_CommonData.yaml#/components/schemas/SamplingRatio'</w:t>
      </w:r>
    </w:p>
    <w:p w14:paraId="11D6F1A3" w14:textId="77777777" w:rsidR="002C7222" w:rsidRDefault="002C7222" w:rsidP="002C7222">
      <w:pPr>
        <w:pStyle w:val="PL"/>
      </w:pPr>
      <w:r>
        <w:t xml:space="preserve">      required:</w:t>
      </w:r>
    </w:p>
    <w:p w14:paraId="7E00AAB1" w14:textId="77777777" w:rsidR="002C7222" w:rsidRDefault="002C7222" w:rsidP="002C7222">
      <w:pPr>
        <w:pStyle w:val="PL"/>
      </w:pPr>
      <w:r>
        <w:t xml:space="preserve">        - svcExprc</w:t>
      </w:r>
    </w:p>
    <w:p w14:paraId="7AA13624" w14:textId="77777777" w:rsidR="002C7222" w:rsidRDefault="002C7222" w:rsidP="002C7222">
      <w:pPr>
        <w:pStyle w:val="PL"/>
      </w:pPr>
      <w:r>
        <w:t xml:space="preserve">    BwRequirement:</w:t>
      </w:r>
    </w:p>
    <w:p w14:paraId="15A70E5F" w14:textId="77777777" w:rsidR="002C7222" w:rsidRDefault="002C7222" w:rsidP="002C7222">
      <w:pPr>
        <w:pStyle w:val="PL"/>
      </w:pPr>
      <w:r>
        <w:t xml:space="preserve">      type: object</w:t>
      </w:r>
    </w:p>
    <w:p w14:paraId="44DF1FC3" w14:textId="77777777" w:rsidR="002C7222" w:rsidRDefault="002C7222" w:rsidP="002C7222">
      <w:pPr>
        <w:pStyle w:val="PL"/>
      </w:pPr>
      <w:r>
        <w:t xml:space="preserve">      properties:</w:t>
      </w:r>
    </w:p>
    <w:p w14:paraId="3ED26018" w14:textId="77777777" w:rsidR="002C7222" w:rsidRDefault="002C7222" w:rsidP="002C7222">
      <w:pPr>
        <w:pStyle w:val="PL"/>
      </w:pPr>
      <w:r>
        <w:t xml:space="preserve">        appId:</w:t>
      </w:r>
    </w:p>
    <w:p w14:paraId="27BD53E9" w14:textId="77777777" w:rsidR="002C7222" w:rsidRDefault="002C7222" w:rsidP="002C7222">
      <w:pPr>
        <w:pStyle w:val="PL"/>
      </w:pPr>
      <w:r>
        <w:t xml:space="preserve">          $ref: 'TS29571_CommonData.yaml#/components/schemas/ApplicationId'</w:t>
      </w:r>
    </w:p>
    <w:p w14:paraId="2548C74C" w14:textId="77777777" w:rsidR="002C7222" w:rsidRDefault="002C7222" w:rsidP="002C7222">
      <w:pPr>
        <w:pStyle w:val="PL"/>
      </w:pPr>
      <w:r>
        <w:t xml:space="preserve">        marBwDl:</w:t>
      </w:r>
    </w:p>
    <w:p w14:paraId="7412642E" w14:textId="77777777" w:rsidR="002C7222" w:rsidRDefault="002C7222" w:rsidP="002C7222">
      <w:pPr>
        <w:pStyle w:val="PL"/>
      </w:pPr>
      <w:r>
        <w:t xml:space="preserve">          $ref: 'TS29571_CommonData.yaml#/components/schemas/BitRate'</w:t>
      </w:r>
    </w:p>
    <w:p w14:paraId="009A340C" w14:textId="77777777" w:rsidR="002C7222" w:rsidRDefault="002C7222" w:rsidP="002C7222">
      <w:pPr>
        <w:pStyle w:val="PL"/>
      </w:pPr>
      <w:r>
        <w:t xml:space="preserve">        marBwUl:</w:t>
      </w:r>
    </w:p>
    <w:p w14:paraId="36CB633D" w14:textId="77777777" w:rsidR="002C7222" w:rsidRDefault="002C7222" w:rsidP="002C7222">
      <w:pPr>
        <w:pStyle w:val="PL"/>
      </w:pPr>
      <w:r>
        <w:t xml:space="preserve">          $ref: 'TS29571_CommonData.yaml#/components/schemas/BitRate'</w:t>
      </w:r>
    </w:p>
    <w:p w14:paraId="33AADB73" w14:textId="77777777" w:rsidR="002C7222" w:rsidRDefault="002C7222" w:rsidP="002C7222">
      <w:pPr>
        <w:pStyle w:val="PL"/>
      </w:pPr>
      <w:r>
        <w:t xml:space="preserve">        mirBwDl:</w:t>
      </w:r>
    </w:p>
    <w:p w14:paraId="3CB1AA3D" w14:textId="77777777" w:rsidR="002C7222" w:rsidRDefault="002C7222" w:rsidP="002C7222">
      <w:pPr>
        <w:pStyle w:val="PL"/>
      </w:pPr>
      <w:r>
        <w:lastRenderedPageBreak/>
        <w:t xml:space="preserve">          $ref: 'TS29571_CommonData.yaml#/components/schemas/BitRate'</w:t>
      </w:r>
    </w:p>
    <w:p w14:paraId="06DCA960" w14:textId="77777777" w:rsidR="002C7222" w:rsidRDefault="002C7222" w:rsidP="002C7222">
      <w:pPr>
        <w:pStyle w:val="PL"/>
      </w:pPr>
      <w:r>
        <w:t xml:space="preserve">        mirBwUl:</w:t>
      </w:r>
    </w:p>
    <w:p w14:paraId="5A5A78BA" w14:textId="77777777" w:rsidR="002C7222" w:rsidRDefault="002C7222" w:rsidP="002C7222">
      <w:pPr>
        <w:pStyle w:val="PL"/>
      </w:pPr>
      <w:r>
        <w:t xml:space="preserve">          $ref: 'TS29571_CommonData.yaml#/components/schemas/BitRate'</w:t>
      </w:r>
    </w:p>
    <w:p w14:paraId="5BD661E4" w14:textId="77777777" w:rsidR="002C7222" w:rsidRDefault="002C7222" w:rsidP="002C7222">
      <w:pPr>
        <w:pStyle w:val="PL"/>
      </w:pPr>
      <w:r>
        <w:t xml:space="preserve">      required:</w:t>
      </w:r>
    </w:p>
    <w:p w14:paraId="4A765E5D" w14:textId="77777777" w:rsidR="002C7222" w:rsidRDefault="002C7222" w:rsidP="002C7222">
      <w:pPr>
        <w:pStyle w:val="PL"/>
      </w:pPr>
      <w:r>
        <w:t xml:space="preserve">        - appId</w:t>
      </w:r>
    </w:p>
    <w:p w14:paraId="3A0EFD43" w14:textId="77777777" w:rsidR="002C7222" w:rsidRDefault="002C7222" w:rsidP="002C7222">
      <w:pPr>
        <w:pStyle w:val="PL"/>
      </w:pPr>
      <w:r>
        <w:t xml:space="preserve">    SliceLoadLevelInformation:</w:t>
      </w:r>
    </w:p>
    <w:p w14:paraId="6C16C742" w14:textId="77777777" w:rsidR="002C7222" w:rsidRDefault="002C7222" w:rsidP="002C7222">
      <w:pPr>
        <w:pStyle w:val="PL"/>
      </w:pPr>
      <w:r>
        <w:t xml:space="preserve">      type: object</w:t>
      </w:r>
    </w:p>
    <w:p w14:paraId="40E7199A" w14:textId="77777777" w:rsidR="002C7222" w:rsidRDefault="002C7222" w:rsidP="002C7222">
      <w:pPr>
        <w:pStyle w:val="PL"/>
      </w:pPr>
      <w:r>
        <w:t xml:space="preserve">      properties:</w:t>
      </w:r>
    </w:p>
    <w:p w14:paraId="7CCDEEB3" w14:textId="77777777" w:rsidR="002C7222" w:rsidRDefault="002C7222" w:rsidP="002C7222">
      <w:pPr>
        <w:pStyle w:val="PL"/>
      </w:pPr>
      <w:r>
        <w:t xml:space="preserve">        loadLevelInformation:</w:t>
      </w:r>
    </w:p>
    <w:p w14:paraId="034B4D5B" w14:textId="77777777" w:rsidR="002C7222" w:rsidRDefault="002C7222" w:rsidP="002C7222">
      <w:pPr>
        <w:pStyle w:val="PL"/>
      </w:pPr>
      <w:r>
        <w:t xml:space="preserve">          $ref: '#/components/schemas/LoadLevelInformation'</w:t>
      </w:r>
    </w:p>
    <w:p w14:paraId="7AE34724" w14:textId="77777777" w:rsidR="002C7222" w:rsidRDefault="002C7222" w:rsidP="002C7222">
      <w:pPr>
        <w:pStyle w:val="PL"/>
      </w:pPr>
      <w:r>
        <w:t xml:space="preserve">        snssais:</w:t>
      </w:r>
    </w:p>
    <w:p w14:paraId="7C2D1AED" w14:textId="77777777" w:rsidR="002C7222" w:rsidRDefault="002C7222" w:rsidP="002C7222">
      <w:pPr>
        <w:pStyle w:val="PL"/>
      </w:pPr>
      <w:r>
        <w:t xml:space="preserve">          type: array</w:t>
      </w:r>
    </w:p>
    <w:p w14:paraId="696EE7C3" w14:textId="77777777" w:rsidR="002C7222" w:rsidRDefault="002C7222" w:rsidP="002C7222">
      <w:pPr>
        <w:pStyle w:val="PL"/>
      </w:pPr>
      <w:r>
        <w:t xml:space="preserve">          items:</w:t>
      </w:r>
    </w:p>
    <w:p w14:paraId="5EBE12CF" w14:textId="77777777" w:rsidR="002C7222" w:rsidRDefault="002C7222" w:rsidP="002C7222">
      <w:pPr>
        <w:pStyle w:val="PL"/>
      </w:pPr>
      <w:r>
        <w:t xml:space="preserve">            $ref: 'TS29571_CommonData.yaml#/components/schemas/Snssai'</w:t>
      </w:r>
    </w:p>
    <w:p w14:paraId="3CE4696A" w14:textId="77777777" w:rsidR="002C7222" w:rsidRDefault="002C7222" w:rsidP="002C7222">
      <w:pPr>
        <w:pStyle w:val="PL"/>
      </w:pPr>
      <w:r>
        <w:t xml:space="preserve">          minItems: 1</w:t>
      </w:r>
    </w:p>
    <w:p w14:paraId="21ACD5A9" w14:textId="77777777" w:rsidR="002C7222" w:rsidRDefault="002C7222" w:rsidP="002C7222">
      <w:pPr>
        <w:pStyle w:val="PL"/>
      </w:pPr>
      <w:r>
        <w:t xml:space="preserve">          description: Identification(s) of network slice to which the subscription.</w:t>
      </w:r>
    </w:p>
    <w:p w14:paraId="7E8D792D" w14:textId="77777777" w:rsidR="002C7222" w:rsidRDefault="002C7222" w:rsidP="002C7222">
      <w:pPr>
        <w:pStyle w:val="PL"/>
      </w:pPr>
      <w:r>
        <w:t xml:space="preserve">      required:</w:t>
      </w:r>
    </w:p>
    <w:p w14:paraId="146EA9D0" w14:textId="77777777" w:rsidR="002C7222" w:rsidRDefault="002C7222" w:rsidP="002C7222">
      <w:pPr>
        <w:pStyle w:val="PL"/>
      </w:pPr>
      <w:r>
        <w:t xml:space="preserve">        - loadLevelInformation</w:t>
      </w:r>
    </w:p>
    <w:p w14:paraId="74754AC7" w14:textId="77777777" w:rsidR="002C7222" w:rsidRDefault="002C7222" w:rsidP="002C7222">
      <w:pPr>
        <w:pStyle w:val="PL"/>
      </w:pPr>
      <w:r>
        <w:t xml:space="preserve">        - snssais</w:t>
      </w:r>
    </w:p>
    <w:p w14:paraId="52C2B9AA" w14:textId="77777777" w:rsidR="002C7222" w:rsidRDefault="002C7222" w:rsidP="002C7222">
      <w:pPr>
        <w:pStyle w:val="PL"/>
      </w:pPr>
      <w:r>
        <w:t xml:space="preserve">    NsiLoadLevelInfo:</w:t>
      </w:r>
    </w:p>
    <w:p w14:paraId="135994E3" w14:textId="77777777" w:rsidR="002C7222" w:rsidRDefault="002C7222" w:rsidP="002C7222">
      <w:pPr>
        <w:pStyle w:val="PL"/>
      </w:pPr>
      <w:r>
        <w:t xml:space="preserve">      description: Represents the slice instance and the load level information.</w:t>
      </w:r>
    </w:p>
    <w:p w14:paraId="6EB1920B" w14:textId="77777777" w:rsidR="002C7222" w:rsidRDefault="002C7222" w:rsidP="002C7222">
      <w:pPr>
        <w:pStyle w:val="PL"/>
      </w:pPr>
      <w:r>
        <w:t xml:space="preserve">      type: object</w:t>
      </w:r>
    </w:p>
    <w:p w14:paraId="2D3C9813" w14:textId="77777777" w:rsidR="002C7222" w:rsidRDefault="002C7222" w:rsidP="002C7222">
      <w:pPr>
        <w:pStyle w:val="PL"/>
      </w:pPr>
      <w:r>
        <w:t xml:space="preserve">      properties:</w:t>
      </w:r>
    </w:p>
    <w:p w14:paraId="08A2CFEC" w14:textId="77777777" w:rsidR="002C7222" w:rsidRDefault="002C7222" w:rsidP="002C7222">
      <w:pPr>
        <w:pStyle w:val="PL"/>
      </w:pPr>
      <w:r>
        <w:t xml:space="preserve">        loadLevelInformation:</w:t>
      </w:r>
    </w:p>
    <w:p w14:paraId="690F3AFE" w14:textId="77777777" w:rsidR="002C7222" w:rsidRDefault="002C7222" w:rsidP="002C7222">
      <w:pPr>
        <w:pStyle w:val="PL"/>
      </w:pPr>
      <w:r>
        <w:t xml:space="preserve">          $ref: '#/components/schemas/LoadLevelInformation'</w:t>
      </w:r>
    </w:p>
    <w:p w14:paraId="08570D33" w14:textId="77777777" w:rsidR="002C7222" w:rsidRDefault="002C7222" w:rsidP="002C7222">
      <w:pPr>
        <w:pStyle w:val="PL"/>
      </w:pPr>
      <w:r>
        <w:t xml:space="preserve">        snssai:</w:t>
      </w:r>
    </w:p>
    <w:p w14:paraId="0EA218B9" w14:textId="77777777" w:rsidR="002C7222" w:rsidRDefault="002C7222" w:rsidP="002C7222">
      <w:pPr>
        <w:pStyle w:val="PL"/>
      </w:pPr>
      <w:r>
        <w:t xml:space="preserve">          $ref: 'TS29571_CommonData.yaml#/components/schemas/Snssai'</w:t>
      </w:r>
    </w:p>
    <w:p w14:paraId="7B9B37B6" w14:textId="77777777" w:rsidR="002C7222" w:rsidRDefault="002C7222" w:rsidP="002C7222">
      <w:pPr>
        <w:pStyle w:val="PL"/>
      </w:pPr>
      <w:r>
        <w:t xml:space="preserve">        nsiId:</w:t>
      </w:r>
    </w:p>
    <w:p w14:paraId="0CB53E67" w14:textId="77777777" w:rsidR="002C7222" w:rsidRDefault="002C7222" w:rsidP="002C7222">
      <w:pPr>
        <w:pStyle w:val="PL"/>
      </w:pPr>
      <w:r>
        <w:t xml:space="preserve">          $ref: 'TS29531_Nnssf_NSSelection.yaml#/components/schemas/NsiId'</w:t>
      </w:r>
    </w:p>
    <w:p w14:paraId="20279D82" w14:textId="77777777" w:rsidR="002C7222" w:rsidRDefault="002C7222" w:rsidP="002C7222">
      <w:pPr>
        <w:pStyle w:val="PL"/>
      </w:pPr>
      <w:r>
        <w:t xml:space="preserve">      required:</w:t>
      </w:r>
    </w:p>
    <w:p w14:paraId="2AD23E86" w14:textId="77777777" w:rsidR="002C7222" w:rsidRDefault="002C7222" w:rsidP="002C7222">
      <w:pPr>
        <w:pStyle w:val="PL"/>
      </w:pPr>
      <w:r>
        <w:t xml:space="preserve">        - loadLevelInformation</w:t>
      </w:r>
    </w:p>
    <w:p w14:paraId="5EB55A4B" w14:textId="77777777" w:rsidR="002C7222" w:rsidRDefault="002C7222" w:rsidP="002C7222">
      <w:pPr>
        <w:pStyle w:val="PL"/>
      </w:pPr>
      <w:r>
        <w:t xml:space="preserve">        - snssai</w:t>
      </w:r>
    </w:p>
    <w:p w14:paraId="6E55D140" w14:textId="77777777" w:rsidR="002C7222" w:rsidRDefault="002C7222" w:rsidP="002C7222">
      <w:pPr>
        <w:pStyle w:val="PL"/>
      </w:pPr>
      <w:r>
        <w:t xml:space="preserve">    NsiIdInfo:</w:t>
      </w:r>
    </w:p>
    <w:p w14:paraId="6D497491" w14:textId="77777777" w:rsidR="002C7222" w:rsidRDefault="002C7222" w:rsidP="002C7222">
      <w:pPr>
        <w:pStyle w:val="PL"/>
      </w:pPr>
      <w:r>
        <w:t xml:space="preserve">      description: Represents the S-NSSAI and the optionally associated Network Slice Instance(s).</w:t>
      </w:r>
    </w:p>
    <w:p w14:paraId="3609C34E" w14:textId="77777777" w:rsidR="002C7222" w:rsidRDefault="002C7222" w:rsidP="002C7222">
      <w:pPr>
        <w:pStyle w:val="PL"/>
      </w:pPr>
      <w:r>
        <w:t xml:space="preserve">      type: object</w:t>
      </w:r>
    </w:p>
    <w:p w14:paraId="2F965F14" w14:textId="77777777" w:rsidR="002C7222" w:rsidRDefault="002C7222" w:rsidP="002C7222">
      <w:pPr>
        <w:pStyle w:val="PL"/>
      </w:pPr>
      <w:r>
        <w:t xml:space="preserve">      properties:</w:t>
      </w:r>
    </w:p>
    <w:p w14:paraId="36CA50A4" w14:textId="77777777" w:rsidR="002C7222" w:rsidRDefault="002C7222" w:rsidP="002C7222">
      <w:pPr>
        <w:pStyle w:val="PL"/>
      </w:pPr>
      <w:r>
        <w:t xml:space="preserve">        snssai:</w:t>
      </w:r>
    </w:p>
    <w:p w14:paraId="0A847D45" w14:textId="77777777" w:rsidR="002C7222" w:rsidRDefault="002C7222" w:rsidP="002C7222">
      <w:pPr>
        <w:pStyle w:val="PL"/>
      </w:pPr>
      <w:r>
        <w:t xml:space="preserve">          $ref: 'TS29571_CommonData.yaml#/components/schemas/Snssai'</w:t>
      </w:r>
    </w:p>
    <w:p w14:paraId="17C683CE" w14:textId="77777777" w:rsidR="002C7222" w:rsidRDefault="002C7222" w:rsidP="002C7222">
      <w:pPr>
        <w:pStyle w:val="PL"/>
      </w:pPr>
      <w:r>
        <w:t xml:space="preserve">        nsiIds:</w:t>
      </w:r>
    </w:p>
    <w:p w14:paraId="35BB311B" w14:textId="77777777" w:rsidR="002C7222" w:rsidRDefault="002C7222" w:rsidP="002C7222">
      <w:pPr>
        <w:pStyle w:val="PL"/>
      </w:pPr>
      <w:r>
        <w:t xml:space="preserve">          type: array</w:t>
      </w:r>
    </w:p>
    <w:p w14:paraId="6957A648" w14:textId="77777777" w:rsidR="002C7222" w:rsidRDefault="002C7222" w:rsidP="002C7222">
      <w:pPr>
        <w:pStyle w:val="PL"/>
      </w:pPr>
      <w:r>
        <w:t xml:space="preserve">          items:</w:t>
      </w:r>
    </w:p>
    <w:p w14:paraId="62931150" w14:textId="77777777" w:rsidR="002C7222" w:rsidRDefault="002C7222" w:rsidP="002C7222">
      <w:pPr>
        <w:pStyle w:val="PL"/>
      </w:pPr>
      <w:r>
        <w:t xml:space="preserve">            $ref: 'TS29531_Nnssf_NSSelection.yaml#/components/schemas/NsiId'</w:t>
      </w:r>
    </w:p>
    <w:p w14:paraId="3F0C1F40" w14:textId="77777777" w:rsidR="002C7222" w:rsidRDefault="002C7222" w:rsidP="002C7222">
      <w:pPr>
        <w:pStyle w:val="PL"/>
      </w:pPr>
      <w:r>
        <w:t xml:space="preserve">          minItems: 1</w:t>
      </w:r>
    </w:p>
    <w:p w14:paraId="4F17B763" w14:textId="77777777" w:rsidR="002C7222" w:rsidRDefault="002C7222" w:rsidP="002C7222">
      <w:pPr>
        <w:pStyle w:val="PL"/>
      </w:pPr>
      <w:r>
        <w:t xml:space="preserve">      required:</w:t>
      </w:r>
    </w:p>
    <w:p w14:paraId="5BE32256" w14:textId="77777777" w:rsidR="002C7222" w:rsidRDefault="002C7222" w:rsidP="002C7222">
      <w:pPr>
        <w:pStyle w:val="PL"/>
      </w:pPr>
      <w:r>
        <w:t xml:space="preserve">        - snssai</w:t>
      </w:r>
    </w:p>
    <w:p w14:paraId="33A9211F" w14:textId="77777777" w:rsidR="002C7222" w:rsidRDefault="002C7222" w:rsidP="002C7222">
      <w:pPr>
        <w:pStyle w:val="PL"/>
      </w:pPr>
      <w:r>
        <w:t xml:space="preserve">    EventReportingRequirement:</w:t>
      </w:r>
    </w:p>
    <w:p w14:paraId="7A6880F8" w14:textId="77777777" w:rsidR="002C7222" w:rsidRDefault="002C7222" w:rsidP="002C7222">
      <w:pPr>
        <w:pStyle w:val="PL"/>
      </w:pPr>
      <w:r>
        <w:t xml:space="preserve">      type: object</w:t>
      </w:r>
    </w:p>
    <w:p w14:paraId="16289AB7" w14:textId="77777777" w:rsidR="002C7222" w:rsidRDefault="002C7222" w:rsidP="002C7222">
      <w:pPr>
        <w:pStyle w:val="PL"/>
      </w:pPr>
      <w:r>
        <w:t xml:space="preserve">      properties:</w:t>
      </w:r>
    </w:p>
    <w:p w14:paraId="2EC41242" w14:textId="77777777" w:rsidR="002C7222" w:rsidRDefault="002C7222" w:rsidP="002C7222">
      <w:pPr>
        <w:pStyle w:val="PL"/>
      </w:pPr>
      <w:r>
        <w:t xml:space="preserve">        accuracy:</w:t>
      </w:r>
    </w:p>
    <w:p w14:paraId="32FD3529" w14:textId="77777777" w:rsidR="002C7222" w:rsidRDefault="002C7222" w:rsidP="002C7222">
      <w:pPr>
        <w:pStyle w:val="PL"/>
      </w:pPr>
      <w:r>
        <w:t xml:space="preserve">          $ref: 'TS29520_Nnwdaf_EventsSubscription.yaml#/components/schemas/Accuracy'</w:t>
      </w:r>
    </w:p>
    <w:p w14:paraId="36ED2ECD" w14:textId="77777777" w:rsidR="002C7222" w:rsidRDefault="002C7222" w:rsidP="002C7222">
      <w:pPr>
        <w:pStyle w:val="PL"/>
      </w:pPr>
      <w:r>
        <w:t xml:space="preserve">        startTs:</w:t>
      </w:r>
    </w:p>
    <w:p w14:paraId="44293E32" w14:textId="77777777" w:rsidR="002C7222" w:rsidRDefault="002C7222" w:rsidP="002C7222">
      <w:pPr>
        <w:pStyle w:val="PL"/>
      </w:pPr>
      <w:r>
        <w:t xml:space="preserve">          $ref: 'TS29571_CommonData.yaml#/components/schemas/DateTime'</w:t>
      </w:r>
    </w:p>
    <w:p w14:paraId="7D43E831" w14:textId="77777777" w:rsidR="002C7222" w:rsidRDefault="002C7222" w:rsidP="002C7222">
      <w:pPr>
        <w:pStyle w:val="PL"/>
      </w:pPr>
      <w:r>
        <w:t xml:space="preserve">        endTs:</w:t>
      </w:r>
    </w:p>
    <w:p w14:paraId="312F8C73" w14:textId="77777777" w:rsidR="002C7222" w:rsidRDefault="002C7222" w:rsidP="002C7222">
      <w:pPr>
        <w:pStyle w:val="PL"/>
      </w:pPr>
      <w:r>
        <w:t xml:space="preserve">          $ref: 'TS29571_CommonData.yaml#/components/schemas/DateTime'</w:t>
      </w:r>
    </w:p>
    <w:p w14:paraId="082BD9F1" w14:textId="77777777" w:rsidR="002C7222" w:rsidRDefault="002C7222" w:rsidP="002C7222">
      <w:pPr>
        <w:pStyle w:val="PL"/>
      </w:pPr>
      <w:r>
        <w:t xml:space="preserve">        sampRatio:</w:t>
      </w:r>
    </w:p>
    <w:p w14:paraId="1554B4F1" w14:textId="77777777" w:rsidR="002C7222" w:rsidRDefault="002C7222" w:rsidP="002C7222">
      <w:pPr>
        <w:pStyle w:val="PL"/>
      </w:pPr>
      <w:r>
        <w:t xml:space="preserve">          $ref: 'TS29571_CommonData.yaml#/components/schemas/SamplingRatio'</w:t>
      </w:r>
    </w:p>
    <w:p w14:paraId="6DAE327A" w14:textId="77777777" w:rsidR="002C7222" w:rsidRDefault="002C7222" w:rsidP="002C7222">
      <w:pPr>
        <w:pStyle w:val="PL"/>
      </w:pPr>
      <w:r>
        <w:t xml:space="preserve">        maxObjectNbr:</w:t>
      </w:r>
    </w:p>
    <w:p w14:paraId="4ED3639C" w14:textId="77777777" w:rsidR="002C7222" w:rsidRDefault="002C7222" w:rsidP="002C7222">
      <w:pPr>
        <w:pStyle w:val="PL"/>
      </w:pPr>
      <w:r>
        <w:t xml:space="preserve">          $ref: 'TS29571_CommonData.yaml#/components/schemas/Uinteger'</w:t>
      </w:r>
    </w:p>
    <w:p w14:paraId="1EA14A17" w14:textId="77777777" w:rsidR="002C7222" w:rsidRDefault="002C7222" w:rsidP="002C7222">
      <w:pPr>
        <w:pStyle w:val="PL"/>
      </w:pPr>
      <w:r>
        <w:t xml:space="preserve">        maxSupiNbr:</w:t>
      </w:r>
    </w:p>
    <w:p w14:paraId="2CA415D8" w14:textId="77777777" w:rsidR="002C7222" w:rsidRDefault="002C7222" w:rsidP="002C7222">
      <w:pPr>
        <w:pStyle w:val="PL"/>
      </w:pPr>
      <w:r>
        <w:t xml:space="preserve">          $ref: 'TS29571_CommonData.yaml#/components/schemas/Uinteger'</w:t>
      </w:r>
    </w:p>
    <w:p w14:paraId="2DE6CFDE" w14:textId="77777777" w:rsidR="002C7222" w:rsidRDefault="002C7222" w:rsidP="002C7222">
      <w:pPr>
        <w:pStyle w:val="PL"/>
      </w:pPr>
      <w:r>
        <w:t xml:space="preserve">    TargetUeInformation:</w:t>
      </w:r>
    </w:p>
    <w:p w14:paraId="0AC14DAB" w14:textId="77777777" w:rsidR="002C7222" w:rsidRDefault="002C7222" w:rsidP="002C7222">
      <w:pPr>
        <w:pStyle w:val="PL"/>
      </w:pPr>
      <w:r>
        <w:t xml:space="preserve">      type: object</w:t>
      </w:r>
    </w:p>
    <w:p w14:paraId="34CD60AE" w14:textId="77777777" w:rsidR="002C7222" w:rsidRDefault="002C7222" w:rsidP="002C7222">
      <w:pPr>
        <w:pStyle w:val="PL"/>
      </w:pPr>
      <w:r>
        <w:t xml:space="preserve">      properties:</w:t>
      </w:r>
    </w:p>
    <w:p w14:paraId="4602B898" w14:textId="77777777" w:rsidR="002C7222" w:rsidRDefault="002C7222" w:rsidP="002C7222">
      <w:pPr>
        <w:pStyle w:val="PL"/>
      </w:pPr>
      <w:r>
        <w:t xml:space="preserve">        anyUe:</w:t>
      </w:r>
    </w:p>
    <w:p w14:paraId="717080B3" w14:textId="77777777" w:rsidR="002C7222" w:rsidRDefault="002C7222" w:rsidP="002C7222">
      <w:pPr>
        <w:pStyle w:val="PL"/>
      </w:pPr>
      <w:r>
        <w:t xml:space="preserve">          type: boolean</w:t>
      </w:r>
    </w:p>
    <w:p w14:paraId="040638EF" w14:textId="77777777" w:rsidR="002C7222" w:rsidRDefault="002C7222" w:rsidP="002C7222">
      <w:pPr>
        <w:pStyle w:val="PL"/>
      </w:pPr>
      <w:r>
        <w:t xml:space="preserve">        supis:</w:t>
      </w:r>
    </w:p>
    <w:p w14:paraId="7DC2DD7F" w14:textId="77777777" w:rsidR="002C7222" w:rsidRDefault="002C7222" w:rsidP="002C7222">
      <w:pPr>
        <w:pStyle w:val="PL"/>
      </w:pPr>
      <w:r>
        <w:t xml:space="preserve">          type: array</w:t>
      </w:r>
    </w:p>
    <w:p w14:paraId="37B84593" w14:textId="77777777" w:rsidR="002C7222" w:rsidRDefault="002C7222" w:rsidP="002C7222">
      <w:pPr>
        <w:pStyle w:val="PL"/>
      </w:pPr>
      <w:r>
        <w:t xml:space="preserve">          items:</w:t>
      </w:r>
    </w:p>
    <w:p w14:paraId="3351FCBC" w14:textId="77777777" w:rsidR="002C7222" w:rsidRDefault="002C7222" w:rsidP="002C7222">
      <w:pPr>
        <w:pStyle w:val="PL"/>
      </w:pPr>
      <w:r>
        <w:t xml:space="preserve">            $ref: 'TS29571_CommonData.yaml#/components/schemas/Supi'</w:t>
      </w:r>
    </w:p>
    <w:p w14:paraId="6B597416" w14:textId="77777777" w:rsidR="002C7222" w:rsidRDefault="002C7222" w:rsidP="002C7222">
      <w:pPr>
        <w:pStyle w:val="PL"/>
      </w:pPr>
      <w:r>
        <w:t xml:space="preserve">        intGroupIds:</w:t>
      </w:r>
    </w:p>
    <w:p w14:paraId="61C76E3F" w14:textId="77777777" w:rsidR="002C7222" w:rsidRDefault="002C7222" w:rsidP="002C7222">
      <w:pPr>
        <w:pStyle w:val="PL"/>
      </w:pPr>
      <w:r>
        <w:t xml:space="preserve">          type: array</w:t>
      </w:r>
    </w:p>
    <w:p w14:paraId="3ADD4346" w14:textId="77777777" w:rsidR="002C7222" w:rsidRDefault="002C7222" w:rsidP="002C7222">
      <w:pPr>
        <w:pStyle w:val="PL"/>
      </w:pPr>
      <w:r>
        <w:t xml:space="preserve">          items:</w:t>
      </w:r>
    </w:p>
    <w:p w14:paraId="556AACD8" w14:textId="77777777" w:rsidR="002C7222" w:rsidRDefault="002C7222" w:rsidP="002C7222">
      <w:pPr>
        <w:pStyle w:val="PL"/>
      </w:pPr>
      <w:r>
        <w:t xml:space="preserve">            $ref: 'TS29571_CommonData.yaml#/components/schemas/GroupId'</w:t>
      </w:r>
    </w:p>
    <w:p w14:paraId="7875C131" w14:textId="77777777" w:rsidR="002C7222" w:rsidRDefault="002C7222" w:rsidP="002C7222">
      <w:pPr>
        <w:pStyle w:val="PL"/>
      </w:pPr>
      <w:r>
        <w:t xml:space="preserve">    UeMobility:</w:t>
      </w:r>
    </w:p>
    <w:p w14:paraId="58817620" w14:textId="77777777" w:rsidR="002C7222" w:rsidRDefault="002C7222" w:rsidP="002C7222">
      <w:pPr>
        <w:pStyle w:val="PL"/>
      </w:pPr>
      <w:r>
        <w:t xml:space="preserve">      type: object</w:t>
      </w:r>
    </w:p>
    <w:p w14:paraId="799D973E" w14:textId="77777777" w:rsidR="002C7222" w:rsidRDefault="002C7222" w:rsidP="002C7222">
      <w:pPr>
        <w:pStyle w:val="PL"/>
      </w:pPr>
      <w:r>
        <w:t xml:space="preserve">      properties:</w:t>
      </w:r>
    </w:p>
    <w:p w14:paraId="2DC01BC3" w14:textId="77777777" w:rsidR="002C7222" w:rsidRDefault="002C7222" w:rsidP="002C7222">
      <w:pPr>
        <w:pStyle w:val="PL"/>
      </w:pPr>
      <w:r>
        <w:t xml:space="preserve">        ts:</w:t>
      </w:r>
    </w:p>
    <w:p w14:paraId="3DF5D398" w14:textId="77777777" w:rsidR="002C7222" w:rsidRDefault="002C7222" w:rsidP="002C7222">
      <w:pPr>
        <w:pStyle w:val="PL"/>
      </w:pPr>
      <w:r>
        <w:t xml:space="preserve">          $ref: 'TS29571_CommonData.yaml#/components/schemas/DateTime'</w:t>
      </w:r>
    </w:p>
    <w:p w14:paraId="1AC33A33" w14:textId="77777777" w:rsidR="002C7222" w:rsidRDefault="002C7222" w:rsidP="002C7222">
      <w:pPr>
        <w:pStyle w:val="PL"/>
      </w:pPr>
      <w:r>
        <w:lastRenderedPageBreak/>
        <w:t xml:space="preserve">        recurringTime:</w:t>
      </w:r>
    </w:p>
    <w:p w14:paraId="4E9C710C" w14:textId="77777777" w:rsidR="002C7222" w:rsidRDefault="002C7222" w:rsidP="002C7222">
      <w:pPr>
        <w:pStyle w:val="PL"/>
      </w:pPr>
      <w:r>
        <w:t xml:space="preserve">          $ref: 'TS29122_CpProvisioning.yaml#/components/schemas/ScheduledCommunicationTime'</w:t>
      </w:r>
    </w:p>
    <w:p w14:paraId="62A9ADE0" w14:textId="77777777" w:rsidR="002C7222" w:rsidRDefault="002C7222" w:rsidP="002C7222">
      <w:pPr>
        <w:pStyle w:val="PL"/>
      </w:pPr>
      <w:r>
        <w:t xml:space="preserve">        duration:</w:t>
      </w:r>
    </w:p>
    <w:p w14:paraId="22806662" w14:textId="77777777" w:rsidR="002C7222" w:rsidRDefault="002C7222" w:rsidP="002C7222">
      <w:pPr>
        <w:pStyle w:val="PL"/>
      </w:pPr>
      <w:r>
        <w:t xml:space="preserve">          $ref: 'TS29571_CommonData.yaml#/components/schemas/DurationSec'</w:t>
      </w:r>
    </w:p>
    <w:p w14:paraId="32E488AE" w14:textId="77777777" w:rsidR="002C7222" w:rsidRDefault="002C7222" w:rsidP="002C7222">
      <w:pPr>
        <w:pStyle w:val="PL"/>
      </w:pPr>
      <w:r>
        <w:t xml:space="preserve">        durationVariance:</w:t>
      </w:r>
    </w:p>
    <w:p w14:paraId="045C5534" w14:textId="77777777" w:rsidR="002C7222" w:rsidRDefault="002C7222" w:rsidP="002C7222">
      <w:pPr>
        <w:pStyle w:val="PL"/>
      </w:pPr>
      <w:r>
        <w:t xml:space="preserve">          $ref: 'TS29571_CommonData.yaml#/components/schemas/Float'</w:t>
      </w:r>
    </w:p>
    <w:p w14:paraId="653D6522" w14:textId="77777777" w:rsidR="002C7222" w:rsidRDefault="002C7222" w:rsidP="002C7222">
      <w:pPr>
        <w:pStyle w:val="PL"/>
      </w:pPr>
      <w:r>
        <w:t xml:space="preserve">        locInfos:</w:t>
      </w:r>
    </w:p>
    <w:p w14:paraId="7F5DC0DC" w14:textId="77777777" w:rsidR="002C7222" w:rsidRDefault="002C7222" w:rsidP="002C7222">
      <w:pPr>
        <w:pStyle w:val="PL"/>
      </w:pPr>
      <w:r>
        <w:t xml:space="preserve">          type: array</w:t>
      </w:r>
    </w:p>
    <w:p w14:paraId="4ABCAD42" w14:textId="77777777" w:rsidR="002C7222" w:rsidRDefault="002C7222" w:rsidP="002C7222">
      <w:pPr>
        <w:pStyle w:val="PL"/>
      </w:pPr>
      <w:r>
        <w:t xml:space="preserve">          items:</w:t>
      </w:r>
    </w:p>
    <w:p w14:paraId="434FA833" w14:textId="77777777" w:rsidR="002C7222" w:rsidRDefault="002C7222" w:rsidP="002C7222">
      <w:pPr>
        <w:pStyle w:val="PL"/>
      </w:pPr>
      <w:r>
        <w:t xml:space="preserve">            $ref: '#/components/schemas/LocationInfo'</w:t>
      </w:r>
    </w:p>
    <w:p w14:paraId="61F48398" w14:textId="77777777" w:rsidR="002C7222" w:rsidRDefault="002C7222" w:rsidP="002C7222">
      <w:pPr>
        <w:pStyle w:val="PL"/>
      </w:pPr>
      <w:r>
        <w:t xml:space="preserve">          minItems: 1</w:t>
      </w:r>
    </w:p>
    <w:p w14:paraId="7C693A9A" w14:textId="77777777" w:rsidR="002C7222" w:rsidRDefault="002C7222" w:rsidP="002C7222">
      <w:pPr>
        <w:pStyle w:val="PL"/>
      </w:pPr>
      <w:r>
        <w:t xml:space="preserve">        confidence:</w:t>
      </w:r>
    </w:p>
    <w:p w14:paraId="6BFA24B9" w14:textId="77777777" w:rsidR="002C7222" w:rsidRDefault="002C7222" w:rsidP="002C7222">
      <w:pPr>
        <w:pStyle w:val="PL"/>
      </w:pPr>
      <w:r>
        <w:t xml:space="preserve">          $ref: 'TS29571_CommonData.yaml#/components/schemas/Uinteger'</w:t>
      </w:r>
    </w:p>
    <w:p w14:paraId="765FB3EE" w14:textId="77777777" w:rsidR="002C7222" w:rsidRDefault="002C7222" w:rsidP="002C7222">
      <w:pPr>
        <w:pStyle w:val="PL"/>
      </w:pPr>
      <w:r>
        <w:t xml:space="preserve">      required:</w:t>
      </w:r>
    </w:p>
    <w:p w14:paraId="5086B2DD" w14:textId="77777777" w:rsidR="002C7222" w:rsidRDefault="002C7222" w:rsidP="002C7222">
      <w:pPr>
        <w:pStyle w:val="PL"/>
      </w:pPr>
      <w:r>
        <w:t xml:space="preserve">        - duration</w:t>
      </w:r>
    </w:p>
    <w:p w14:paraId="5A88966F" w14:textId="77777777" w:rsidR="002C7222" w:rsidRDefault="002C7222" w:rsidP="002C7222">
      <w:pPr>
        <w:pStyle w:val="PL"/>
      </w:pPr>
      <w:r>
        <w:t xml:space="preserve">        - locInfos</w:t>
      </w:r>
    </w:p>
    <w:p w14:paraId="45000B79" w14:textId="77777777" w:rsidR="002C7222" w:rsidRDefault="002C7222" w:rsidP="002C7222">
      <w:pPr>
        <w:pStyle w:val="PL"/>
      </w:pPr>
      <w:r>
        <w:t xml:space="preserve">    LocationInfo:</w:t>
      </w:r>
    </w:p>
    <w:p w14:paraId="2DC4F10F" w14:textId="77777777" w:rsidR="002C7222" w:rsidRDefault="002C7222" w:rsidP="002C7222">
      <w:pPr>
        <w:pStyle w:val="PL"/>
      </w:pPr>
      <w:r>
        <w:t xml:space="preserve">      type: object</w:t>
      </w:r>
    </w:p>
    <w:p w14:paraId="77608697" w14:textId="77777777" w:rsidR="002C7222" w:rsidRDefault="002C7222" w:rsidP="002C7222">
      <w:pPr>
        <w:pStyle w:val="PL"/>
      </w:pPr>
      <w:r>
        <w:t xml:space="preserve">      properties:</w:t>
      </w:r>
    </w:p>
    <w:p w14:paraId="4D184D42" w14:textId="77777777" w:rsidR="002C7222" w:rsidRDefault="002C7222" w:rsidP="002C7222">
      <w:pPr>
        <w:pStyle w:val="PL"/>
      </w:pPr>
      <w:r>
        <w:t xml:space="preserve">        loc:</w:t>
      </w:r>
    </w:p>
    <w:p w14:paraId="3858C74D" w14:textId="77777777" w:rsidR="002C7222" w:rsidRDefault="002C7222" w:rsidP="002C7222">
      <w:pPr>
        <w:pStyle w:val="PL"/>
      </w:pPr>
      <w:r>
        <w:t xml:space="preserve">          $ref: 'TS29571_CommonData.yaml#/components/schemas/UserLocation'</w:t>
      </w:r>
    </w:p>
    <w:p w14:paraId="40E2A525" w14:textId="77777777" w:rsidR="002C7222" w:rsidRDefault="002C7222" w:rsidP="002C7222">
      <w:pPr>
        <w:pStyle w:val="PL"/>
      </w:pPr>
      <w:r>
        <w:t xml:space="preserve">        ratio:</w:t>
      </w:r>
    </w:p>
    <w:p w14:paraId="51E663EB" w14:textId="77777777" w:rsidR="002C7222" w:rsidRDefault="002C7222" w:rsidP="002C7222">
      <w:pPr>
        <w:pStyle w:val="PL"/>
      </w:pPr>
      <w:r>
        <w:t xml:space="preserve">          $ref: 'TS29571_CommonData.yaml#/components/schemas/SamplingRatio'</w:t>
      </w:r>
    </w:p>
    <w:p w14:paraId="0E94024B" w14:textId="77777777" w:rsidR="002C7222" w:rsidRDefault="002C7222" w:rsidP="002C7222">
      <w:pPr>
        <w:pStyle w:val="PL"/>
      </w:pPr>
      <w:r>
        <w:t xml:space="preserve">        confidence:</w:t>
      </w:r>
    </w:p>
    <w:p w14:paraId="5F28BB81" w14:textId="77777777" w:rsidR="002C7222" w:rsidRDefault="002C7222" w:rsidP="002C7222">
      <w:pPr>
        <w:pStyle w:val="PL"/>
      </w:pPr>
      <w:r>
        <w:t xml:space="preserve">          $ref: 'TS29571_CommonData.yaml#/components/schemas/Uinteger'</w:t>
      </w:r>
    </w:p>
    <w:p w14:paraId="38AE2FE9" w14:textId="77777777" w:rsidR="002C7222" w:rsidRDefault="002C7222" w:rsidP="002C7222">
      <w:pPr>
        <w:pStyle w:val="PL"/>
      </w:pPr>
      <w:r>
        <w:t xml:space="preserve">      required:</w:t>
      </w:r>
    </w:p>
    <w:p w14:paraId="0D70D4A4" w14:textId="77777777" w:rsidR="002C7222" w:rsidRDefault="002C7222" w:rsidP="002C7222">
      <w:pPr>
        <w:pStyle w:val="PL"/>
      </w:pPr>
      <w:r>
        <w:t xml:space="preserve">        - loc</w:t>
      </w:r>
    </w:p>
    <w:p w14:paraId="3C9A46A2" w14:textId="77777777" w:rsidR="002C7222" w:rsidRDefault="002C7222" w:rsidP="002C7222">
      <w:pPr>
        <w:pStyle w:val="PL"/>
      </w:pPr>
      <w:r>
        <w:t xml:space="preserve">    UeCommunication:</w:t>
      </w:r>
    </w:p>
    <w:p w14:paraId="05949164" w14:textId="77777777" w:rsidR="002C7222" w:rsidRDefault="002C7222" w:rsidP="002C7222">
      <w:pPr>
        <w:pStyle w:val="PL"/>
      </w:pPr>
      <w:r>
        <w:t xml:space="preserve">      type: object</w:t>
      </w:r>
    </w:p>
    <w:p w14:paraId="2F9A6951" w14:textId="77777777" w:rsidR="002C7222" w:rsidRDefault="002C7222" w:rsidP="002C7222">
      <w:pPr>
        <w:pStyle w:val="PL"/>
      </w:pPr>
      <w:r>
        <w:t xml:space="preserve">      properties:</w:t>
      </w:r>
    </w:p>
    <w:p w14:paraId="51C726E9" w14:textId="77777777" w:rsidR="002C7222" w:rsidRDefault="002C7222" w:rsidP="002C7222">
      <w:pPr>
        <w:pStyle w:val="PL"/>
      </w:pPr>
      <w:r>
        <w:t xml:space="preserve">        commDur:</w:t>
      </w:r>
    </w:p>
    <w:p w14:paraId="602C945B" w14:textId="77777777" w:rsidR="002C7222" w:rsidRDefault="002C7222" w:rsidP="002C7222">
      <w:pPr>
        <w:pStyle w:val="PL"/>
      </w:pPr>
      <w:r>
        <w:t xml:space="preserve">          $ref: 'TS29571_CommonData.yaml#/components/schemas/DurationSec'</w:t>
      </w:r>
    </w:p>
    <w:p w14:paraId="29444D7D" w14:textId="77777777" w:rsidR="002C7222" w:rsidRDefault="002C7222" w:rsidP="002C7222">
      <w:pPr>
        <w:pStyle w:val="PL"/>
      </w:pPr>
      <w:r>
        <w:t xml:space="preserve">        commDurVariance:</w:t>
      </w:r>
    </w:p>
    <w:p w14:paraId="3C5D7380" w14:textId="77777777" w:rsidR="002C7222" w:rsidRDefault="002C7222" w:rsidP="002C7222">
      <w:pPr>
        <w:pStyle w:val="PL"/>
      </w:pPr>
      <w:r>
        <w:t xml:space="preserve">          $ref: 'TS29571_CommonData.yaml#/components/schemas/Float'</w:t>
      </w:r>
    </w:p>
    <w:p w14:paraId="6824CD17" w14:textId="77777777" w:rsidR="002C7222" w:rsidRDefault="002C7222" w:rsidP="002C7222">
      <w:pPr>
        <w:pStyle w:val="PL"/>
      </w:pPr>
      <w:r>
        <w:t xml:space="preserve">        perioTime:</w:t>
      </w:r>
    </w:p>
    <w:p w14:paraId="66DCD228" w14:textId="77777777" w:rsidR="002C7222" w:rsidRDefault="002C7222" w:rsidP="002C7222">
      <w:pPr>
        <w:pStyle w:val="PL"/>
      </w:pPr>
      <w:r>
        <w:t xml:space="preserve">          $ref: 'TS29571_CommonData.yaml#/components/schemas/DurationSec'</w:t>
      </w:r>
    </w:p>
    <w:p w14:paraId="40772A76" w14:textId="77777777" w:rsidR="002C7222" w:rsidRDefault="002C7222" w:rsidP="002C7222">
      <w:pPr>
        <w:pStyle w:val="PL"/>
      </w:pPr>
      <w:r>
        <w:t xml:space="preserve">        perioTimeVariance:</w:t>
      </w:r>
    </w:p>
    <w:p w14:paraId="36A4DA38" w14:textId="77777777" w:rsidR="002C7222" w:rsidRDefault="002C7222" w:rsidP="002C7222">
      <w:pPr>
        <w:pStyle w:val="PL"/>
      </w:pPr>
      <w:r>
        <w:t xml:space="preserve">          $ref: 'TS29571_CommonData.yaml#/components/schemas/Float'</w:t>
      </w:r>
    </w:p>
    <w:p w14:paraId="6D5458A7" w14:textId="77777777" w:rsidR="002C7222" w:rsidRDefault="002C7222" w:rsidP="002C7222">
      <w:pPr>
        <w:pStyle w:val="PL"/>
      </w:pPr>
      <w:r>
        <w:t xml:space="preserve">        ts:</w:t>
      </w:r>
    </w:p>
    <w:p w14:paraId="57D9F55A" w14:textId="77777777" w:rsidR="002C7222" w:rsidRDefault="002C7222" w:rsidP="002C7222">
      <w:pPr>
        <w:pStyle w:val="PL"/>
      </w:pPr>
      <w:r>
        <w:t xml:space="preserve">          $ref: 'TS29571_CommonData.yaml#/components/schemas/DateTime'</w:t>
      </w:r>
    </w:p>
    <w:p w14:paraId="5FA6731B" w14:textId="77777777" w:rsidR="002C7222" w:rsidRDefault="002C7222" w:rsidP="002C7222">
      <w:pPr>
        <w:pStyle w:val="PL"/>
      </w:pPr>
      <w:r>
        <w:t xml:space="preserve">        tsVariance:</w:t>
      </w:r>
    </w:p>
    <w:p w14:paraId="0F9AC4DA" w14:textId="77777777" w:rsidR="002C7222" w:rsidRDefault="002C7222" w:rsidP="002C7222">
      <w:pPr>
        <w:pStyle w:val="PL"/>
      </w:pPr>
      <w:r>
        <w:t xml:space="preserve">          $ref: 'TS29571_CommonData.yaml#/components/schemas/Float'</w:t>
      </w:r>
    </w:p>
    <w:p w14:paraId="3F7EA434" w14:textId="77777777" w:rsidR="002C7222" w:rsidRDefault="002C7222" w:rsidP="002C7222">
      <w:pPr>
        <w:pStyle w:val="PL"/>
      </w:pPr>
      <w:r>
        <w:t xml:space="preserve">        recurringTime:</w:t>
      </w:r>
    </w:p>
    <w:p w14:paraId="786E43E4" w14:textId="77777777" w:rsidR="002C7222" w:rsidRDefault="002C7222" w:rsidP="002C7222">
      <w:pPr>
        <w:pStyle w:val="PL"/>
      </w:pPr>
      <w:r>
        <w:t xml:space="preserve">          $ref: 'TS29122_CpProvisioning.yaml#/components/schemas/ScheduledCommunicationTime'</w:t>
      </w:r>
    </w:p>
    <w:p w14:paraId="392F7C56" w14:textId="77777777" w:rsidR="002C7222" w:rsidRDefault="002C7222" w:rsidP="002C7222">
      <w:pPr>
        <w:pStyle w:val="PL"/>
      </w:pPr>
      <w:r>
        <w:t xml:space="preserve">        trafChar:</w:t>
      </w:r>
    </w:p>
    <w:p w14:paraId="6DC1C87B" w14:textId="77777777" w:rsidR="002C7222" w:rsidRDefault="002C7222" w:rsidP="002C7222">
      <w:pPr>
        <w:pStyle w:val="PL"/>
      </w:pPr>
      <w:r>
        <w:t xml:space="preserve">          $ref: '#/components/schemas/TrafficCharacterization'</w:t>
      </w:r>
    </w:p>
    <w:p w14:paraId="3E34FD56" w14:textId="77777777" w:rsidR="002C7222" w:rsidRDefault="002C7222" w:rsidP="002C7222">
      <w:pPr>
        <w:pStyle w:val="PL"/>
      </w:pPr>
      <w:r>
        <w:t xml:space="preserve">        ratio:</w:t>
      </w:r>
    </w:p>
    <w:p w14:paraId="11E7A064" w14:textId="77777777" w:rsidR="002C7222" w:rsidRDefault="002C7222" w:rsidP="002C7222">
      <w:pPr>
        <w:pStyle w:val="PL"/>
      </w:pPr>
      <w:r>
        <w:t xml:space="preserve">          $ref: 'TS29571_CommonData.yaml#/components/schemas/SamplingRatio'</w:t>
      </w:r>
    </w:p>
    <w:p w14:paraId="7E00CF20" w14:textId="77777777" w:rsidR="002C7222" w:rsidRDefault="002C7222" w:rsidP="002C7222">
      <w:pPr>
        <w:pStyle w:val="PL"/>
      </w:pPr>
      <w:r>
        <w:t xml:space="preserve">        confidence:</w:t>
      </w:r>
    </w:p>
    <w:p w14:paraId="001704AD" w14:textId="77777777" w:rsidR="002C7222" w:rsidRDefault="002C7222" w:rsidP="002C7222">
      <w:pPr>
        <w:pStyle w:val="PL"/>
      </w:pPr>
      <w:r>
        <w:t xml:space="preserve">          $ref: 'TS29571_CommonData.yaml#/components/schemas/Uinteger'</w:t>
      </w:r>
    </w:p>
    <w:p w14:paraId="0E1B12AE" w14:textId="77777777" w:rsidR="002C7222" w:rsidRDefault="002C7222" w:rsidP="002C7222">
      <w:pPr>
        <w:pStyle w:val="PL"/>
      </w:pPr>
      <w:r>
        <w:t xml:space="preserve">      required:</w:t>
      </w:r>
    </w:p>
    <w:p w14:paraId="3FA848AC" w14:textId="77777777" w:rsidR="002C7222" w:rsidRDefault="002C7222" w:rsidP="002C7222">
      <w:pPr>
        <w:pStyle w:val="PL"/>
      </w:pPr>
      <w:r>
        <w:t xml:space="preserve">        - commDur</w:t>
      </w:r>
    </w:p>
    <w:p w14:paraId="35F8BD1B" w14:textId="77777777" w:rsidR="002C7222" w:rsidRDefault="002C7222" w:rsidP="002C7222">
      <w:pPr>
        <w:pStyle w:val="PL"/>
      </w:pPr>
      <w:r>
        <w:t xml:space="preserve">        - trafChar</w:t>
      </w:r>
    </w:p>
    <w:p w14:paraId="227B752D" w14:textId="77777777" w:rsidR="002C7222" w:rsidRDefault="002C7222" w:rsidP="002C7222">
      <w:pPr>
        <w:pStyle w:val="PL"/>
      </w:pPr>
      <w:r>
        <w:t xml:space="preserve">    TrafficCharacterization:</w:t>
      </w:r>
    </w:p>
    <w:p w14:paraId="754AF3F2" w14:textId="77777777" w:rsidR="002C7222" w:rsidRDefault="002C7222" w:rsidP="002C7222">
      <w:pPr>
        <w:pStyle w:val="PL"/>
      </w:pPr>
      <w:r>
        <w:t xml:space="preserve">      type: object</w:t>
      </w:r>
    </w:p>
    <w:p w14:paraId="577D7862" w14:textId="77777777" w:rsidR="002C7222" w:rsidRDefault="002C7222" w:rsidP="002C7222">
      <w:pPr>
        <w:pStyle w:val="PL"/>
      </w:pPr>
      <w:r>
        <w:t xml:space="preserve">      properties:</w:t>
      </w:r>
    </w:p>
    <w:p w14:paraId="03802FFB" w14:textId="77777777" w:rsidR="002C7222" w:rsidRDefault="002C7222" w:rsidP="002C7222">
      <w:pPr>
        <w:pStyle w:val="PL"/>
      </w:pPr>
      <w:r>
        <w:t xml:space="preserve">        dnn:</w:t>
      </w:r>
    </w:p>
    <w:p w14:paraId="67BD64A2" w14:textId="77777777" w:rsidR="002C7222" w:rsidRDefault="002C7222" w:rsidP="002C7222">
      <w:pPr>
        <w:pStyle w:val="PL"/>
      </w:pPr>
      <w:r>
        <w:t xml:space="preserve">          $ref: 'TS29571_CommonData.yaml#/components/schemas/Dnn'</w:t>
      </w:r>
    </w:p>
    <w:p w14:paraId="67CA7A62" w14:textId="77777777" w:rsidR="002C7222" w:rsidRDefault="002C7222" w:rsidP="002C7222">
      <w:pPr>
        <w:pStyle w:val="PL"/>
      </w:pPr>
      <w:r>
        <w:t xml:space="preserve">        snssai:</w:t>
      </w:r>
    </w:p>
    <w:p w14:paraId="5DC5F224" w14:textId="77777777" w:rsidR="002C7222" w:rsidRDefault="002C7222" w:rsidP="002C7222">
      <w:pPr>
        <w:pStyle w:val="PL"/>
      </w:pPr>
      <w:r>
        <w:t xml:space="preserve">          $ref: 'TS29571_CommonData.yaml#/components/schemas/Snssai'</w:t>
      </w:r>
    </w:p>
    <w:p w14:paraId="0DE7488A" w14:textId="77777777" w:rsidR="002C7222" w:rsidRDefault="002C7222" w:rsidP="002C7222">
      <w:pPr>
        <w:pStyle w:val="PL"/>
      </w:pPr>
      <w:r>
        <w:t xml:space="preserve">        appId:</w:t>
      </w:r>
    </w:p>
    <w:p w14:paraId="7CD69A77" w14:textId="77777777" w:rsidR="002C7222" w:rsidRDefault="002C7222" w:rsidP="002C7222">
      <w:pPr>
        <w:pStyle w:val="PL"/>
      </w:pPr>
      <w:r>
        <w:t xml:space="preserve">          $ref: 'TS29571_CommonData.yaml#/components/schemas/ApplicationId'</w:t>
      </w:r>
    </w:p>
    <w:p w14:paraId="4FF0BA3F" w14:textId="77777777" w:rsidR="002C7222" w:rsidRDefault="002C7222" w:rsidP="002C7222">
      <w:pPr>
        <w:pStyle w:val="PL"/>
      </w:pPr>
      <w:r>
        <w:t xml:space="preserve">        fDescs:</w:t>
      </w:r>
    </w:p>
    <w:p w14:paraId="6125D5D5" w14:textId="77777777" w:rsidR="002C7222" w:rsidRDefault="002C7222" w:rsidP="002C7222">
      <w:pPr>
        <w:pStyle w:val="PL"/>
      </w:pPr>
      <w:r>
        <w:t xml:space="preserve">          type: array</w:t>
      </w:r>
    </w:p>
    <w:p w14:paraId="03892925" w14:textId="77777777" w:rsidR="002C7222" w:rsidRDefault="002C7222" w:rsidP="002C7222">
      <w:pPr>
        <w:pStyle w:val="PL"/>
      </w:pPr>
      <w:r>
        <w:t xml:space="preserve">          items:</w:t>
      </w:r>
    </w:p>
    <w:p w14:paraId="3FFC1EF9" w14:textId="77777777" w:rsidR="002C7222" w:rsidRDefault="002C7222" w:rsidP="002C7222">
      <w:pPr>
        <w:pStyle w:val="PL"/>
      </w:pPr>
      <w:r>
        <w:t xml:space="preserve">            $ref: '#/components/schemas/IpEthFlowDescription'</w:t>
      </w:r>
    </w:p>
    <w:p w14:paraId="463D0894" w14:textId="77777777" w:rsidR="002C7222" w:rsidRDefault="002C7222" w:rsidP="002C7222">
      <w:pPr>
        <w:pStyle w:val="PL"/>
      </w:pPr>
      <w:r>
        <w:t xml:space="preserve">          minItems: 1</w:t>
      </w:r>
    </w:p>
    <w:p w14:paraId="2E7EF29A" w14:textId="77777777" w:rsidR="002C7222" w:rsidRDefault="002C7222" w:rsidP="002C7222">
      <w:pPr>
        <w:pStyle w:val="PL"/>
      </w:pPr>
      <w:r>
        <w:t xml:space="preserve">          maxItems: 2</w:t>
      </w:r>
    </w:p>
    <w:p w14:paraId="572DD9CE" w14:textId="77777777" w:rsidR="002C7222" w:rsidRDefault="002C7222" w:rsidP="002C7222">
      <w:pPr>
        <w:pStyle w:val="PL"/>
      </w:pPr>
      <w:r>
        <w:t xml:space="preserve">        ulVol:</w:t>
      </w:r>
    </w:p>
    <w:p w14:paraId="1509A834" w14:textId="77777777" w:rsidR="002C7222" w:rsidRDefault="002C7222" w:rsidP="002C7222">
      <w:pPr>
        <w:pStyle w:val="PL"/>
      </w:pPr>
      <w:r>
        <w:t xml:space="preserve">          $ref: 'TS29122_CommonData.yaml#/components/schemas/Volume'</w:t>
      </w:r>
    </w:p>
    <w:p w14:paraId="2E8689BD" w14:textId="77777777" w:rsidR="002C7222" w:rsidRDefault="002C7222" w:rsidP="002C7222">
      <w:pPr>
        <w:pStyle w:val="PL"/>
      </w:pPr>
      <w:r>
        <w:t xml:space="preserve">        ulVolVariance:</w:t>
      </w:r>
    </w:p>
    <w:p w14:paraId="7A5EEFFF" w14:textId="77777777" w:rsidR="002C7222" w:rsidRDefault="002C7222" w:rsidP="002C7222">
      <w:pPr>
        <w:pStyle w:val="PL"/>
      </w:pPr>
      <w:r>
        <w:t xml:space="preserve">          $ref: 'TS29571_CommonData.yaml#/components/schemas/Float'</w:t>
      </w:r>
    </w:p>
    <w:p w14:paraId="272A0FC3" w14:textId="77777777" w:rsidR="002C7222" w:rsidRDefault="002C7222" w:rsidP="002C7222">
      <w:pPr>
        <w:pStyle w:val="PL"/>
      </w:pPr>
      <w:r>
        <w:t xml:space="preserve">        dlVol:</w:t>
      </w:r>
    </w:p>
    <w:p w14:paraId="13AB64B7" w14:textId="77777777" w:rsidR="002C7222" w:rsidRDefault="002C7222" w:rsidP="002C7222">
      <w:pPr>
        <w:pStyle w:val="PL"/>
      </w:pPr>
      <w:r>
        <w:t xml:space="preserve">          $ref: 'TS29122_CommonData.yaml#/components/schemas/Volume'</w:t>
      </w:r>
    </w:p>
    <w:p w14:paraId="31436ECA" w14:textId="77777777" w:rsidR="002C7222" w:rsidRDefault="002C7222" w:rsidP="002C7222">
      <w:pPr>
        <w:pStyle w:val="PL"/>
      </w:pPr>
      <w:r>
        <w:t xml:space="preserve">        dlVolVariance:</w:t>
      </w:r>
    </w:p>
    <w:p w14:paraId="02FDF89A" w14:textId="77777777" w:rsidR="002C7222" w:rsidRDefault="002C7222" w:rsidP="002C7222">
      <w:pPr>
        <w:pStyle w:val="PL"/>
      </w:pPr>
      <w:r>
        <w:t xml:space="preserve">          $ref: 'TS29571_CommonData.yaml#/components/schemas/Float'</w:t>
      </w:r>
    </w:p>
    <w:p w14:paraId="6436EEC8" w14:textId="77777777" w:rsidR="002C7222" w:rsidRDefault="002C7222" w:rsidP="002C7222">
      <w:pPr>
        <w:pStyle w:val="PL"/>
      </w:pPr>
      <w:r>
        <w:t xml:space="preserve">    UserDataCongestionInfo:</w:t>
      </w:r>
    </w:p>
    <w:p w14:paraId="2A734966" w14:textId="77777777" w:rsidR="002C7222" w:rsidRDefault="002C7222" w:rsidP="002C7222">
      <w:pPr>
        <w:pStyle w:val="PL"/>
      </w:pPr>
      <w:r>
        <w:t xml:space="preserve">      type: object</w:t>
      </w:r>
    </w:p>
    <w:p w14:paraId="23D39743" w14:textId="77777777" w:rsidR="002C7222" w:rsidRDefault="002C7222" w:rsidP="002C7222">
      <w:pPr>
        <w:pStyle w:val="PL"/>
      </w:pPr>
      <w:r>
        <w:lastRenderedPageBreak/>
        <w:t xml:space="preserve">      properties:</w:t>
      </w:r>
    </w:p>
    <w:p w14:paraId="075EAA94" w14:textId="77777777" w:rsidR="002C7222" w:rsidRDefault="002C7222" w:rsidP="002C7222">
      <w:pPr>
        <w:pStyle w:val="PL"/>
      </w:pPr>
      <w:r>
        <w:t xml:space="preserve">        networkArea:</w:t>
      </w:r>
    </w:p>
    <w:p w14:paraId="55C29CF2" w14:textId="77777777" w:rsidR="002C7222" w:rsidRDefault="002C7222" w:rsidP="002C7222">
      <w:pPr>
        <w:pStyle w:val="PL"/>
      </w:pPr>
      <w:r>
        <w:t xml:space="preserve">          $ref: 'TS29554_Npcf_BDTPolicyControl.yaml#/components/schemas/NetworkAreaInfo'</w:t>
      </w:r>
    </w:p>
    <w:p w14:paraId="260BDE10" w14:textId="77777777" w:rsidR="002C7222" w:rsidRDefault="002C7222" w:rsidP="002C7222">
      <w:pPr>
        <w:pStyle w:val="PL"/>
      </w:pPr>
      <w:r>
        <w:t xml:space="preserve">        congestionInfo:</w:t>
      </w:r>
    </w:p>
    <w:p w14:paraId="3052BFBD" w14:textId="77777777" w:rsidR="002C7222" w:rsidRDefault="002C7222" w:rsidP="002C7222">
      <w:pPr>
        <w:pStyle w:val="PL"/>
      </w:pPr>
      <w:r>
        <w:t xml:space="preserve">          $ref: '#/components/schemas/CongestionInfo'</w:t>
      </w:r>
    </w:p>
    <w:p w14:paraId="71928AC7" w14:textId="77777777" w:rsidR="002C7222" w:rsidRDefault="002C7222" w:rsidP="002C7222">
      <w:pPr>
        <w:pStyle w:val="PL"/>
      </w:pPr>
      <w:r>
        <w:t xml:space="preserve">        snssai:</w:t>
      </w:r>
    </w:p>
    <w:p w14:paraId="1DE2DB52" w14:textId="77777777" w:rsidR="002C7222" w:rsidRDefault="002C7222" w:rsidP="002C7222">
      <w:pPr>
        <w:pStyle w:val="PL"/>
      </w:pPr>
      <w:r>
        <w:t xml:space="preserve">          $ref: 'TS29571_CommonData.yaml#/components/schemas/Snssai'</w:t>
      </w:r>
    </w:p>
    <w:p w14:paraId="2304A957" w14:textId="77777777" w:rsidR="002C7222" w:rsidRDefault="002C7222" w:rsidP="002C7222">
      <w:pPr>
        <w:pStyle w:val="PL"/>
      </w:pPr>
      <w:r>
        <w:t xml:space="preserve">    CongestionInfo:</w:t>
      </w:r>
    </w:p>
    <w:p w14:paraId="04E12C33" w14:textId="77777777" w:rsidR="002C7222" w:rsidRDefault="002C7222" w:rsidP="002C7222">
      <w:pPr>
        <w:pStyle w:val="PL"/>
      </w:pPr>
      <w:r>
        <w:t xml:space="preserve">      type: object</w:t>
      </w:r>
    </w:p>
    <w:p w14:paraId="4D695FD7" w14:textId="77777777" w:rsidR="002C7222" w:rsidRDefault="002C7222" w:rsidP="002C7222">
      <w:pPr>
        <w:pStyle w:val="PL"/>
      </w:pPr>
      <w:r>
        <w:t xml:space="preserve">      properties:</w:t>
      </w:r>
    </w:p>
    <w:p w14:paraId="5E8EA79A" w14:textId="77777777" w:rsidR="002C7222" w:rsidRDefault="002C7222" w:rsidP="002C7222">
      <w:pPr>
        <w:pStyle w:val="PL"/>
      </w:pPr>
      <w:r>
        <w:t xml:space="preserve">        congType:</w:t>
      </w:r>
    </w:p>
    <w:p w14:paraId="21C09963" w14:textId="77777777" w:rsidR="002C7222" w:rsidRDefault="002C7222" w:rsidP="002C7222">
      <w:pPr>
        <w:pStyle w:val="PL"/>
      </w:pPr>
      <w:r>
        <w:t xml:space="preserve">          $ref: '#/components/schemas/CongestionType'</w:t>
      </w:r>
    </w:p>
    <w:p w14:paraId="74C927A7" w14:textId="77777777" w:rsidR="002C7222" w:rsidRDefault="002C7222" w:rsidP="002C7222">
      <w:pPr>
        <w:pStyle w:val="PL"/>
      </w:pPr>
      <w:r>
        <w:t xml:space="preserve">        timeIntev:</w:t>
      </w:r>
    </w:p>
    <w:p w14:paraId="640336D0" w14:textId="77777777" w:rsidR="002C7222" w:rsidRDefault="002C7222" w:rsidP="002C7222">
      <w:pPr>
        <w:pStyle w:val="PL"/>
      </w:pPr>
      <w:r>
        <w:t xml:space="preserve">          $ref: 'TS29122_CommonData.yaml#/components/schemas/TimeWindow'</w:t>
      </w:r>
    </w:p>
    <w:p w14:paraId="6A5AC139" w14:textId="77777777" w:rsidR="002C7222" w:rsidRDefault="002C7222" w:rsidP="002C7222">
      <w:pPr>
        <w:pStyle w:val="PL"/>
      </w:pPr>
      <w:r>
        <w:t xml:space="preserve">        nsi:</w:t>
      </w:r>
    </w:p>
    <w:p w14:paraId="36B3849E" w14:textId="77777777" w:rsidR="002C7222" w:rsidRDefault="002C7222" w:rsidP="002C7222">
      <w:pPr>
        <w:pStyle w:val="PL"/>
      </w:pPr>
      <w:r>
        <w:t xml:space="preserve">          $ref: '#/components/schemas/ThresholdLevel'</w:t>
      </w:r>
    </w:p>
    <w:p w14:paraId="1FF3843B" w14:textId="77777777" w:rsidR="002C7222" w:rsidRDefault="002C7222" w:rsidP="002C7222">
      <w:pPr>
        <w:pStyle w:val="PL"/>
      </w:pPr>
      <w:r>
        <w:t xml:space="preserve">        confidence:</w:t>
      </w:r>
    </w:p>
    <w:p w14:paraId="5C249550" w14:textId="77777777" w:rsidR="002C7222" w:rsidRDefault="002C7222" w:rsidP="002C7222">
      <w:pPr>
        <w:pStyle w:val="PL"/>
      </w:pPr>
      <w:r>
        <w:t xml:space="preserve">          $ref: 'TS29571_CommonData.yaml#/components/schemas/Uinteger'</w:t>
      </w:r>
    </w:p>
    <w:p w14:paraId="0280FBA7" w14:textId="77777777" w:rsidR="002C7222" w:rsidRDefault="002C7222" w:rsidP="002C7222">
      <w:pPr>
        <w:pStyle w:val="PL"/>
      </w:pPr>
      <w:r>
        <w:t xml:space="preserve">      required:</w:t>
      </w:r>
    </w:p>
    <w:p w14:paraId="2942E420" w14:textId="77777777" w:rsidR="002C7222" w:rsidRDefault="002C7222" w:rsidP="002C7222">
      <w:pPr>
        <w:pStyle w:val="PL"/>
      </w:pPr>
      <w:r>
        <w:t xml:space="preserve">        - congType</w:t>
      </w:r>
    </w:p>
    <w:p w14:paraId="06366AC9" w14:textId="77777777" w:rsidR="002C7222" w:rsidRDefault="002C7222" w:rsidP="002C7222">
      <w:pPr>
        <w:pStyle w:val="PL"/>
      </w:pPr>
      <w:r>
        <w:t xml:space="preserve">        - timeIntev</w:t>
      </w:r>
    </w:p>
    <w:p w14:paraId="70AB4C40" w14:textId="77777777" w:rsidR="002C7222" w:rsidRDefault="002C7222" w:rsidP="002C7222">
      <w:pPr>
        <w:pStyle w:val="PL"/>
      </w:pPr>
      <w:r>
        <w:t xml:space="preserve">        - nsi</w:t>
      </w:r>
    </w:p>
    <w:p w14:paraId="76992C08" w14:textId="77777777" w:rsidR="002C7222" w:rsidRDefault="002C7222" w:rsidP="002C7222">
      <w:pPr>
        <w:pStyle w:val="PL"/>
      </w:pPr>
      <w:r>
        <w:t xml:space="preserve">    QosSustainabilityInfo:</w:t>
      </w:r>
    </w:p>
    <w:p w14:paraId="6D3B279D" w14:textId="77777777" w:rsidR="002C7222" w:rsidRDefault="002C7222" w:rsidP="002C7222">
      <w:pPr>
        <w:pStyle w:val="PL"/>
      </w:pPr>
      <w:r>
        <w:t xml:space="preserve">      type: object</w:t>
      </w:r>
    </w:p>
    <w:p w14:paraId="116BA3DB" w14:textId="77777777" w:rsidR="002C7222" w:rsidRDefault="002C7222" w:rsidP="002C7222">
      <w:pPr>
        <w:pStyle w:val="PL"/>
      </w:pPr>
      <w:r>
        <w:t xml:space="preserve">      properties:</w:t>
      </w:r>
    </w:p>
    <w:p w14:paraId="6979B8BC" w14:textId="77777777" w:rsidR="002C7222" w:rsidRDefault="002C7222" w:rsidP="002C7222">
      <w:pPr>
        <w:pStyle w:val="PL"/>
      </w:pPr>
      <w:r>
        <w:t xml:space="preserve">        areaInfo:</w:t>
      </w:r>
    </w:p>
    <w:p w14:paraId="7DB0FCA1" w14:textId="77777777" w:rsidR="002C7222" w:rsidRDefault="002C7222" w:rsidP="002C7222">
      <w:pPr>
        <w:pStyle w:val="PL"/>
      </w:pPr>
      <w:r>
        <w:t xml:space="preserve">          $ref: 'TS29554_Npcf_BDTPolicyControl.yaml#/components/schemas/NetworkAreaInfo'</w:t>
      </w:r>
    </w:p>
    <w:p w14:paraId="09D8A1C1" w14:textId="77777777" w:rsidR="002C7222" w:rsidRDefault="002C7222" w:rsidP="002C7222">
      <w:pPr>
        <w:pStyle w:val="PL"/>
      </w:pPr>
      <w:r>
        <w:t xml:space="preserve">        startTs:</w:t>
      </w:r>
    </w:p>
    <w:p w14:paraId="56C226EE" w14:textId="77777777" w:rsidR="002C7222" w:rsidRDefault="002C7222" w:rsidP="002C7222">
      <w:pPr>
        <w:pStyle w:val="PL"/>
      </w:pPr>
      <w:r>
        <w:t xml:space="preserve">          $ref: 'TS29571_CommonData.yaml#/components/schemas/DateTime'</w:t>
      </w:r>
    </w:p>
    <w:p w14:paraId="715C4CAD" w14:textId="77777777" w:rsidR="002C7222" w:rsidRDefault="002C7222" w:rsidP="002C7222">
      <w:pPr>
        <w:pStyle w:val="PL"/>
      </w:pPr>
      <w:r>
        <w:t xml:space="preserve">        endTs:</w:t>
      </w:r>
    </w:p>
    <w:p w14:paraId="7CF68F57" w14:textId="77777777" w:rsidR="002C7222" w:rsidRDefault="002C7222" w:rsidP="002C7222">
      <w:pPr>
        <w:pStyle w:val="PL"/>
      </w:pPr>
      <w:r>
        <w:t xml:space="preserve">          $ref: 'TS29571_CommonData.yaml#/components/schemas/DateTime'</w:t>
      </w:r>
    </w:p>
    <w:p w14:paraId="19E5FE9C" w14:textId="77777777" w:rsidR="002C7222" w:rsidRDefault="002C7222" w:rsidP="002C7222">
      <w:pPr>
        <w:pStyle w:val="PL"/>
      </w:pPr>
      <w:r>
        <w:t xml:space="preserve">        qosFlowRetThd:</w:t>
      </w:r>
    </w:p>
    <w:p w14:paraId="27655FD8" w14:textId="77777777" w:rsidR="002C7222" w:rsidRDefault="002C7222" w:rsidP="002C7222">
      <w:pPr>
        <w:pStyle w:val="PL"/>
      </w:pPr>
      <w:r>
        <w:t xml:space="preserve">          $ref: '#/components/schemas/RetainabilityThreshold'</w:t>
      </w:r>
    </w:p>
    <w:p w14:paraId="771AABA5" w14:textId="77777777" w:rsidR="002C7222" w:rsidRDefault="002C7222" w:rsidP="002C7222">
      <w:pPr>
        <w:pStyle w:val="PL"/>
      </w:pPr>
      <w:r>
        <w:t xml:space="preserve">        ranUeThrouThd:</w:t>
      </w:r>
    </w:p>
    <w:p w14:paraId="5537D266" w14:textId="77777777" w:rsidR="002C7222" w:rsidRDefault="002C7222" w:rsidP="002C7222">
      <w:pPr>
        <w:pStyle w:val="PL"/>
      </w:pPr>
      <w:r>
        <w:t xml:space="preserve">          $ref: 'TS29571_CommonData.yaml#/components/schemas/BitRate'</w:t>
      </w:r>
    </w:p>
    <w:p w14:paraId="598F7DD4" w14:textId="77777777" w:rsidR="002C7222" w:rsidRDefault="002C7222" w:rsidP="002C7222">
      <w:pPr>
        <w:pStyle w:val="PL"/>
      </w:pPr>
      <w:r>
        <w:t xml:space="preserve">        snssai:</w:t>
      </w:r>
    </w:p>
    <w:p w14:paraId="70DB01A2" w14:textId="77777777" w:rsidR="002C7222" w:rsidRDefault="002C7222" w:rsidP="002C7222">
      <w:pPr>
        <w:pStyle w:val="PL"/>
      </w:pPr>
      <w:r>
        <w:t xml:space="preserve">          $ref: 'TS29571_CommonData.yaml#/components/schemas/Snssai'</w:t>
      </w:r>
    </w:p>
    <w:p w14:paraId="1CDA98F8" w14:textId="77777777" w:rsidR="002C7222" w:rsidRDefault="002C7222" w:rsidP="002C7222">
      <w:pPr>
        <w:pStyle w:val="PL"/>
      </w:pPr>
      <w:r>
        <w:t xml:space="preserve">        confidence:</w:t>
      </w:r>
    </w:p>
    <w:p w14:paraId="092B11FA" w14:textId="77777777" w:rsidR="002C7222" w:rsidRDefault="002C7222" w:rsidP="002C7222">
      <w:pPr>
        <w:pStyle w:val="PL"/>
      </w:pPr>
      <w:r>
        <w:t xml:space="preserve">          $ref: 'TS29571_CommonData.yaml#/components/schemas/Uinteger'</w:t>
      </w:r>
    </w:p>
    <w:p w14:paraId="545D59EB" w14:textId="77777777" w:rsidR="002C7222" w:rsidRDefault="002C7222" w:rsidP="002C7222">
      <w:pPr>
        <w:pStyle w:val="PL"/>
      </w:pPr>
      <w:r>
        <w:t xml:space="preserve">    QosRequirement:</w:t>
      </w:r>
    </w:p>
    <w:p w14:paraId="1C4F6BC2" w14:textId="77777777" w:rsidR="002C7222" w:rsidRDefault="002C7222" w:rsidP="002C7222">
      <w:pPr>
        <w:pStyle w:val="PL"/>
      </w:pPr>
      <w:r>
        <w:t xml:space="preserve">      type: object</w:t>
      </w:r>
    </w:p>
    <w:p w14:paraId="2DE5ADB8" w14:textId="77777777" w:rsidR="002C7222" w:rsidRDefault="002C7222" w:rsidP="002C7222">
      <w:pPr>
        <w:pStyle w:val="PL"/>
      </w:pPr>
      <w:r>
        <w:t xml:space="preserve">      properties:</w:t>
      </w:r>
    </w:p>
    <w:p w14:paraId="5F46472E" w14:textId="77777777" w:rsidR="002C7222" w:rsidRDefault="002C7222" w:rsidP="002C7222">
      <w:pPr>
        <w:pStyle w:val="PL"/>
      </w:pPr>
      <w:r>
        <w:t xml:space="preserve">        5qi:</w:t>
      </w:r>
    </w:p>
    <w:p w14:paraId="262599A9" w14:textId="77777777" w:rsidR="002C7222" w:rsidRDefault="002C7222" w:rsidP="002C7222">
      <w:pPr>
        <w:pStyle w:val="PL"/>
      </w:pPr>
      <w:r>
        <w:t xml:space="preserve">          $ref: 'TS29571_CommonData.yaml#/components/schemas/5Qi'</w:t>
      </w:r>
    </w:p>
    <w:p w14:paraId="0B84BC18" w14:textId="77777777" w:rsidR="002C7222" w:rsidRDefault="002C7222" w:rsidP="002C7222">
      <w:pPr>
        <w:pStyle w:val="PL"/>
      </w:pPr>
      <w:r>
        <w:t xml:space="preserve">        gfbrUl:</w:t>
      </w:r>
    </w:p>
    <w:p w14:paraId="7E309412" w14:textId="77777777" w:rsidR="002C7222" w:rsidRDefault="002C7222" w:rsidP="002C7222">
      <w:pPr>
        <w:pStyle w:val="PL"/>
      </w:pPr>
      <w:r>
        <w:t xml:space="preserve">          $ref: 'TS29571_CommonData.yaml#/components/schemas/BitRate'</w:t>
      </w:r>
    </w:p>
    <w:p w14:paraId="28AD6EF3" w14:textId="77777777" w:rsidR="002C7222" w:rsidRDefault="002C7222" w:rsidP="002C7222">
      <w:pPr>
        <w:pStyle w:val="PL"/>
      </w:pPr>
      <w:r>
        <w:t xml:space="preserve">        gfbrDl:</w:t>
      </w:r>
    </w:p>
    <w:p w14:paraId="20863639" w14:textId="77777777" w:rsidR="002C7222" w:rsidRDefault="002C7222" w:rsidP="002C7222">
      <w:pPr>
        <w:pStyle w:val="PL"/>
      </w:pPr>
      <w:r>
        <w:t xml:space="preserve">          $ref: 'TS29571_CommonData.yaml#/components/schemas/BitRate'</w:t>
      </w:r>
    </w:p>
    <w:p w14:paraId="57DAE94B" w14:textId="77777777" w:rsidR="002C7222" w:rsidRDefault="002C7222" w:rsidP="002C7222">
      <w:pPr>
        <w:pStyle w:val="PL"/>
      </w:pPr>
      <w:r>
        <w:t xml:space="preserve">        resType:</w:t>
      </w:r>
    </w:p>
    <w:p w14:paraId="0434D21E" w14:textId="77777777" w:rsidR="002C7222" w:rsidRDefault="002C7222" w:rsidP="002C7222">
      <w:pPr>
        <w:pStyle w:val="PL"/>
      </w:pPr>
      <w:r>
        <w:t xml:space="preserve">          $ref: 'TS29571_CommonData.yaml#/components/schemas/QosResourceType'</w:t>
      </w:r>
    </w:p>
    <w:p w14:paraId="796D83A4" w14:textId="77777777" w:rsidR="002C7222" w:rsidRDefault="002C7222" w:rsidP="002C7222">
      <w:pPr>
        <w:pStyle w:val="PL"/>
      </w:pPr>
      <w:r>
        <w:t xml:space="preserve">        pdb:</w:t>
      </w:r>
    </w:p>
    <w:p w14:paraId="79601400" w14:textId="77777777" w:rsidR="002C7222" w:rsidRDefault="002C7222" w:rsidP="002C7222">
      <w:pPr>
        <w:pStyle w:val="PL"/>
      </w:pPr>
      <w:r>
        <w:t xml:space="preserve">          $ref: 'TS29571_CommonData.yaml#/components/schemas/PacketDelBudget'</w:t>
      </w:r>
    </w:p>
    <w:p w14:paraId="75EC33B7" w14:textId="77777777" w:rsidR="002C7222" w:rsidRDefault="002C7222" w:rsidP="002C7222">
      <w:pPr>
        <w:pStyle w:val="PL"/>
      </w:pPr>
      <w:r>
        <w:t xml:space="preserve">        per:</w:t>
      </w:r>
    </w:p>
    <w:p w14:paraId="0188ED18" w14:textId="77777777" w:rsidR="002C7222" w:rsidRDefault="002C7222" w:rsidP="002C7222">
      <w:pPr>
        <w:pStyle w:val="PL"/>
      </w:pPr>
      <w:r>
        <w:t xml:space="preserve">          $ref: 'TS29571_CommonData.yaml#/components/schemas/PacketErrRate'</w:t>
      </w:r>
    </w:p>
    <w:p w14:paraId="7CFC5DB3" w14:textId="77777777" w:rsidR="002C7222" w:rsidRDefault="002C7222" w:rsidP="002C7222">
      <w:pPr>
        <w:pStyle w:val="PL"/>
      </w:pPr>
      <w:r>
        <w:t xml:space="preserve">    ThresholdLevel:</w:t>
      </w:r>
    </w:p>
    <w:p w14:paraId="78A38DC4" w14:textId="77777777" w:rsidR="002C7222" w:rsidRDefault="002C7222" w:rsidP="002C7222">
      <w:pPr>
        <w:pStyle w:val="PL"/>
      </w:pPr>
      <w:r>
        <w:t xml:space="preserve">      type: object</w:t>
      </w:r>
    </w:p>
    <w:p w14:paraId="3582999B" w14:textId="77777777" w:rsidR="002C7222" w:rsidRDefault="002C7222" w:rsidP="002C7222">
      <w:pPr>
        <w:pStyle w:val="PL"/>
      </w:pPr>
      <w:r>
        <w:t xml:space="preserve">      properties:</w:t>
      </w:r>
    </w:p>
    <w:p w14:paraId="6E4B9D75" w14:textId="77777777" w:rsidR="002C7222" w:rsidRDefault="002C7222" w:rsidP="002C7222">
      <w:pPr>
        <w:pStyle w:val="PL"/>
      </w:pPr>
      <w:r>
        <w:t xml:space="preserve">        congLevel:</w:t>
      </w:r>
    </w:p>
    <w:p w14:paraId="65E47CA6" w14:textId="77777777" w:rsidR="002C7222" w:rsidRDefault="002C7222" w:rsidP="002C7222">
      <w:pPr>
        <w:pStyle w:val="PL"/>
      </w:pPr>
      <w:r>
        <w:t xml:space="preserve">          type: integer</w:t>
      </w:r>
    </w:p>
    <w:p w14:paraId="098EE2EB" w14:textId="77777777" w:rsidR="002C7222" w:rsidRDefault="002C7222" w:rsidP="002C7222">
      <w:pPr>
        <w:pStyle w:val="PL"/>
      </w:pPr>
      <w:r>
        <w:t xml:space="preserve">        nfLoadLevel:</w:t>
      </w:r>
    </w:p>
    <w:p w14:paraId="49A41974" w14:textId="77777777" w:rsidR="002C7222" w:rsidRDefault="002C7222" w:rsidP="002C7222">
      <w:pPr>
        <w:pStyle w:val="PL"/>
      </w:pPr>
      <w:r>
        <w:t xml:space="preserve">          type: integer</w:t>
      </w:r>
    </w:p>
    <w:p w14:paraId="377146F1" w14:textId="77777777" w:rsidR="002C7222" w:rsidRDefault="002C7222" w:rsidP="002C7222">
      <w:pPr>
        <w:pStyle w:val="PL"/>
      </w:pPr>
      <w:r>
        <w:t xml:space="preserve">        nfCpuUsage:</w:t>
      </w:r>
    </w:p>
    <w:p w14:paraId="0FBB5030" w14:textId="77777777" w:rsidR="002C7222" w:rsidRDefault="002C7222" w:rsidP="002C7222">
      <w:pPr>
        <w:pStyle w:val="PL"/>
      </w:pPr>
      <w:r>
        <w:t xml:space="preserve">          type: integer</w:t>
      </w:r>
    </w:p>
    <w:p w14:paraId="2000039A" w14:textId="77777777" w:rsidR="002C7222" w:rsidRDefault="002C7222" w:rsidP="002C7222">
      <w:pPr>
        <w:pStyle w:val="PL"/>
      </w:pPr>
      <w:r>
        <w:t xml:space="preserve">        nfMemoryUsage:</w:t>
      </w:r>
    </w:p>
    <w:p w14:paraId="3B96ED55" w14:textId="77777777" w:rsidR="002C7222" w:rsidRDefault="002C7222" w:rsidP="002C7222">
      <w:pPr>
        <w:pStyle w:val="PL"/>
      </w:pPr>
      <w:r>
        <w:t xml:space="preserve">          type: integer</w:t>
      </w:r>
    </w:p>
    <w:p w14:paraId="281BAD2C" w14:textId="77777777" w:rsidR="002C7222" w:rsidRDefault="002C7222" w:rsidP="002C7222">
      <w:pPr>
        <w:pStyle w:val="PL"/>
      </w:pPr>
      <w:r>
        <w:t xml:space="preserve">        nfStorageUsage:</w:t>
      </w:r>
    </w:p>
    <w:p w14:paraId="48CF3BEA" w14:textId="77777777" w:rsidR="002C7222" w:rsidRDefault="002C7222" w:rsidP="002C7222">
      <w:pPr>
        <w:pStyle w:val="PL"/>
      </w:pPr>
      <w:r>
        <w:t xml:space="preserve">          type: integer</w:t>
      </w:r>
    </w:p>
    <w:p w14:paraId="513A4C0F" w14:textId="77777777" w:rsidR="002C7222" w:rsidRDefault="002C7222" w:rsidP="002C7222">
      <w:pPr>
        <w:pStyle w:val="PL"/>
      </w:pPr>
      <w:r>
        <w:t xml:space="preserve">    NfLoadLevelInformation:</w:t>
      </w:r>
    </w:p>
    <w:p w14:paraId="4484C34D" w14:textId="77777777" w:rsidR="002C7222" w:rsidRDefault="002C7222" w:rsidP="002C7222">
      <w:pPr>
        <w:pStyle w:val="PL"/>
      </w:pPr>
      <w:r>
        <w:t xml:space="preserve">      type: object</w:t>
      </w:r>
    </w:p>
    <w:p w14:paraId="3445315F" w14:textId="77777777" w:rsidR="002C7222" w:rsidRDefault="002C7222" w:rsidP="002C7222">
      <w:pPr>
        <w:pStyle w:val="PL"/>
      </w:pPr>
      <w:r>
        <w:t xml:space="preserve">      properties:</w:t>
      </w:r>
    </w:p>
    <w:p w14:paraId="5D83DF87" w14:textId="77777777" w:rsidR="002C7222" w:rsidRDefault="002C7222" w:rsidP="002C7222">
      <w:pPr>
        <w:pStyle w:val="PL"/>
      </w:pPr>
      <w:r>
        <w:t xml:space="preserve">        nfType:</w:t>
      </w:r>
    </w:p>
    <w:p w14:paraId="27232BF7" w14:textId="77777777" w:rsidR="002C7222" w:rsidRDefault="002C7222" w:rsidP="002C7222">
      <w:pPr>
        <w:pStyle w:val="PL"/>
      </w:pPr>
      <w:r>
        <w:t xml:space="preserve">          $ref: 'TS29510_Nnrf_NFManagement.yaml#/components/schemas/NFType'</w:t>
      </w:r>
    </w:p>
    <w:p w14:paraId="0B5A681E" w14:textId="77777777" w:rsidR="002C7222" w:rsidRDefault="002C7222" w:rsidP="002C7222">
      <w:pPr>
        <w:pStyle w:val="PL"/>
      </w:pPr>
      <w:r>
        <w:t xml:space="preserve">        nfInstanceId:</w:t>
      </w:r>
    </w:p>
    <w:p w14:paraId="26590205" w14:textId="77777777" w:rsidR="002C7222" w:rsidRDefault="002C7222" w:rsidP="002C7222">
      <w:pPr>
        <w:pStyle w:val="PL"/>
      </w:pPr>
      <w:r>
        <w:t xml:space="preserve">          $ref: 'TS29571_CommonData.yaml#/components/schemas/NfInstanceId'</w:t>
      </w:r>
    </w:p>
    <w:p w14:paraId="3FAF395B" w14:textId="77777777" w:rsidR="002C7222" w:rsidRDefault="002C7222" w:rsidP="002C7222">
      <w:pPr>
        <w:pStyle w:val="PL"/>
      </w:pPr>
      <w:r>
        <w:t xml:space="preserve">        nfSetId:</w:t>
      </w:r>
    </w:p>
    <w:p w14:paraId="40383319" w14:textId="77777777" w:rsidR="002C7222" w:rsidRDefault="002C7222" w:rsidP="002C7222">
      <w:pPr>
        <w:pStyle w:val="PL"/>
      </w:pPr>
      <w:r>
        <w:t xml:space="preserve">          $ref: 'TS29571_CommonData.yaml#/components/schemas/NfSetId'</w:t>
      </w:r>
    </w:p>
    <w:p w14:paraId="470D1428" w14:textId="77777777" w:rsidR="002C7222" w:rsidRDefault="002C7222" w:rsidP="002C7222">
      <w:pPr>
        <w:pStyle w:val="PL"/>
      </w:pPr>
      <w:r>
        <w:t xml:space="preserve">        nfStatus:</w:t>
      </w:r>
    </w:p>
    <w:p w14:paraId="5BCB26B6" w14:textId="77777777" w:rsidR="002C7222" w:rsidRDefault="002C7222" w:rsidP="002C7222">
      <w:pPr>
        <w:pStyle w:val="PL"/>
      </w:pPr>
      <w:r>
        <w:t xml:space="preserve">          $ref: '#/components/schemas/NfStatus'</w:t>
      </w:r>
    </w:p>
    <w:p w14:paraId="1B98E857" w14:textId="77777777" w:rsidR="002C7222" w:rsidRDefault="002C7222" w:rsidP="002C7222">
      <w:pPr>
        <w:pStyle w:val="PL"/>
      </w:pPr>
      <w:r>
        <w:lastRenderedPageBreak/>
        <w:t xml:space="preserve">        nfCpuUsage:</w:t>
      </w:r>
    </w:p>
    <w:p w14:paraId="54160B60" w14:textId="77777777" w:rsidR="002C7222" w:rsidRDefault="002C7222" w:rsidP="002C7222">
      <w:pPr>
        <w:pStyle w:val="PL"/>
      </w:pPr>
      <w:r>
        <w:t xml:space="preserve">          type: integer</w:t>
      </w:r>
    </w:p>
    <w:p w14:paraId="6CBF3D6F" w14:textId="77777777" w:rsidR="002C7222" w:rsidRDefault="002C7222" w:rsidP="002C7222">
      <w:pPr>
        <w:pStyle w:val="PL"/>
      </w:pPr>
      <w:r>
        <w:t xml:space="preserve">        nfMemoryUsage:</w:t>
      </w:r>
    </w:p>
    <w:p w14:paraId="7FA4CA2D" w14:textId="77777777" w:rsidR="002C7222" w:rsidRDefault="002C7222" w:rsidP="002C7222">
      <w:pPr>
        <w:pStyle w:val="PL"/>
      </w:pPr>
      <w:r>
        <w:t xml:space="preserve">          type: integer</w:t>
      </w:r>
    </w:p>
    <w:p w14:paraId="6FED0E1D" w14:textId="77777777" w:rsidR="002C7222" w:rsidRDefault="002C7222" w:rsidP="002C7222">
      <w:pPr>
        <w:pStyle w:val="PL"/>
      </w:pPr>
      <w:r>
        <w:t xml:space="preserve">        nfStorageUsage:</w:t>
      </w:r>
    </w:p>
    <w:p w14:paraId="744372C8" w14:textId="77777777" w:rsidR="002C7222" w:rsidRDefault="002C7222" w:rsidP="002C7222">
      <w:pPr>
        <w:pStyle w:val="PL"/>
      </w:pPr>
      <w:r>
        <w:t xml:space="preserve">          type: integer</w:t>
      </w:r>
    </w:p>
    <w:p w14:paraId="5A97536C" w14:textId="77777777" w:rsidR="002C7222" w:rsidRDefault="002C7222" w:rsidP="002C7222">
      <w:pPr>
        <w:pStyle w:val="PL"/>
      </w:pPr>
      <w:r>
        <w:t xml:space="preserve">        nfLoadLevelAverage:</w:t>
      </w:r>
    </w:p>
    <w:p w14:paraId="7A683E4E" w14:textId="77777777" w:rsidR="002C7222" w:rsidRDefault="002C7222" w:rsidP="002C7222">
      <w:pPr>
        <w:pStyle w:val="PL"/>
      </w:pPr>
      <w:r>
        <w:t xml:space="preserve">          type: integer</w:t>
      </w:r>
    </w:p>
    <w:p w14:paraId="0C2B4201" w14:textId="77777777" w:rsidR="002C7222" w:rsidRDefault="002C7222" w:rsidP="002C7222">
      <w:pPr>
        <w:pStyle w:val="PL"/>
      </w:pPr>
      <w:r>
        <w:t xml:space="preserve">        nfLoadLevelpeak:</w:t>
      </w:r>
    </w:p>
    <w:p w14:paraId="728FEA04" w14:textId="77777777" w:rsidR="002C7222" w:rsidRDefault="002C7222" w:rsidP="002C7222">
      <w:pPr>
        <w:pStyle w:val="PL"/>
      </w:pPr>
      <w:r>
        <w:t xml:space="preserve">          type: integer</w:t>
      </w:r>
    </w:p>
    <w:p w14:paraId="16118A80" w14:textId="77777777" w:rsidR="002C7222" w:rsidRDefault="002C7222" w:rsidP="002C7222">
      <w:pPr>
        <w:pStyle w:val="PL"/>
      </w:pPr>
      <w:r>
        <w:t xml:space="preserve">        snssai:</w:t>
      </w:r>
    </w:p>
    <w:p w14:paraId="39FB0B78" w14:textId="77777777" w:rsidR="002C7222" w:rsidRDefault="002C7222" w:rsidP="002C7222">
      <w:pPr>
        <w:pStyle w:val="PL"/>
      </w:pPr>
      <w:r>
        <w:t xml:space="preserve">          $ref: 'TS29571_CommonData.yaml#/components/schemas/Snssai'</w:t>
      </w:r>
    </w:p>
    <w:p w14:paraId="6EF3D28F" w14:textId="77777777" w:rsidR="002C7222" w:rsidRDefault="002C7222" w:rsidP="002C7222">
      <w:pPr>
        <w:pStyle w:val="PL"/>
      </w:pPr>
      <w:r>
        <w:t xml:space="preserve">        confidence:</w:t>
      </w:r>
    </w:p>
    <w:p w14:paraId="1AE19B3B" w14:textId="77777777" w:rsidR="002C7222" w:rsidRDefault="002C7222" w:rsidP="002C7222">
      <w:pPr>
        <w:pStyle w:val="PL"/>
      </w:pPr>
      <w:r>
        <w:t xml:space="preserve">          $ref: 'TS29571_CommonData.yaml#/components/schemas/Uinteger'</w:t>
      </w:r>
    </w:p>
    <w:p w14:paraId="5C0CF3D5" w14:textId="77777777" w:rsidR="002C7222" w:rsidRDefault="002C7222" w:rsidP="002C7222">
      <w:pPr>
        <w:pStyle w:val="PL"/>
      </w:pPr>
      <w:r>
        <w:t xml:space="preserve">      required:</w:t>
      </w:r>
    </w:p>
    <w:p w14:paraId="77F32491" w14:textId="77777777" w:rsidR="002C7222" w:rsidRDefault="002C7222" w:rsidP="002C7222">
      <w:pPr>
        <w:pStyle w:val="PL"/>
      </w:pPr>
      <w:r>
        <w:t xml:space="preserve">        - nfType</w:t>
      </w:r>
    </w:p>
    <w:p w14:paraId="45CEC7FC" w14:textId="77777777" w:rsidR="002C7222" w:rsidRDefault="002C7222" w:rsidP="002C7222">
      <w:pPr>
        <w:pStyle w:val="PL"/>
      </w:pPr>
      <w:r>
        <w:t xml:space="preserve">        - nfInstanceId</w:t>
      </w:r>
    </w:p>
    <w:p w14:paraId="28DAEB63" w14:textId="77777777" w:rsidR="002C7222" w:rsidRDefault="002C7222" w:rsidP="002C7222">
      <w:pPr>
        <w:pStyle w:val="PL"/>
      </w:pPr>
      <w:r>
        <w:t xml:space="preserve">    NfStatus:</w:t>
      </w:r>
    </w:p>
    <w:p w14:paraId="7184EA76" w14:textId="77777777" w:rsidR="002C7222" w:rsidRDefault="002C7222" w:rsidP="002C7222">
      <w:pPr>
        <w:pStyle w:val="PL"/>
      </w:pPr>
      <w:r>
        <w:t xml:space="preserve">      type: object</w:t>
      </w:r>
    </w:p>
    <w:p w14:paraId="1323A53C" w14:textId="77777777" w:rsidR="002C7222" w:rsidRDefault="002C7222" w:rsidP="002C7222">
      <w:pPr>
        <w:pStyle w:val="PL"/>
      </w:pPr>
      <w:r>
        <w:t xml:space="preserve">      properties:</w:t>
      </w:r>
    </w:p>
    <w:p w14:paraId="5986A5B8" w14:textId="77777777" w:rsidR="002C7222" w:rsidRDefault="002C7222" w:rsidP="002C7222">
      <w:pPr>
        <w:pStyle w:val="PL"/>
      </w:pPr>
      <w:r>
        <w:t xml:space="preserve">        statusRegistered:</w:t>
      </w:r>
    </w:p>
    <w:p w14:paraId="1D906328" w14:textId="77777777" w:rsidR="002C7222" w:rsidRDefault="002C7222" w:rsidP="002C7222">
      <w:pPr>
        <w:pStyle w:val="PL"/>
      </w:pPr>
      <w:r>
        <w:t xml:space="preserve">          $ref: 'TS29571_CommonData.yaml#/components/schemas/SamplingRatio'</w:t>
      </w:r>
    </w:p>
    <w:p w14:paraId="4738AACE" w14:textId="77777777" w:rsidR="002C7222" w:rsidRDefault="002C7222" w:rsidP="002C7222">
      <w:pPr>
        <w:pStyle w:val="PL"/>
      </w:pPr>
      <w:r>
        <w:t xml:space="preserve">        statusUnregistered:</w:t>
      </w:r>
    </w:p>
    <w:p w14:paraId="63FD804B" w14:textId="77777777" w:rsidR="002C7222" w:rsidRDefault="002C7222" w:rsidP="002C7222">
      <w:pPr>
        <w:pStyle w:val="PL"/>
      </w:pPr>
      <w:r>
        <w:t xml:space="preserve">          $ref: 'TS29571_CommonData.yaml#/components/schemas/SamplingRatio'</w:t>
      </w:r>
    </w:p>
    <w:p w14:paraId="0F2FA6D3" w14:textId="77777777" w:rsidR="002C7222" w:rsidRDefault="002C7222" w:rsidP="002C7222">
      <w:pPr>
        <w:pStyle w:val="PL"/>
      </w:pPr>
      <w:r>
        <w:t xml:space="preserve">        statusUndiscoverable:</w:t>
      </w:r>
    </w:p>
    <w:p w14:paraId="321F9D82" w14:textId="77777777" w:rsidR="002C7222" w:rsidRDefault="002C7222" w:rsidP="002C7222">
      <w:pPr>
        <w:pStyle w:val="PL"/>
      </w:pPr>
      <w:r>
        <w:t xml:space="preserve">          $ref: 'TS29571_CommonData.yaml#/components/schemas/SamplingRatio'</w:t>
      </w:r>
    </w:p>
    <w:p w14:paraId="01EA4831" w14:textId="77777777" w:rsidR="002C7222" w:rsidRDefault="002C7222" w:rsidP="002C7222">
      <w:pPr>
        <w:pStyle w:val="PL"/>
      </w:pPr>
      <w:r>
        <w:t xml:space="preserve">    AnySlice:</w:t>
      </w:r>
    </w:p>
    <w:p w14:paraId="13E0299D" w14:textId="77777777" w:rsidR="002C7222" w:rsidRDefault="002C7222" w:rsidP="002C7222">
      <w:pPr>
        <w:pStyle w:val="PL"/>
      </w:pPr>
      <w:r>
        <w:t xml:space="preserve">      type: boolean</w:t>
      </w:r>
    </w:p>
    <w:p w14:paraId="19A92D27" w14:textId="77777777" w:rsidR="002C7222" w:rsidRDefault="002C7222" w:rsidP="002C7222">
      <w:pPr>
        <w:pStyle w:val="PL"/>
      </w:pPr>
      <w:r>
        <w:t xml:space="preserve">      description: FALSE represents not applicable for all slices. TRUE represents applicable for all slices.</w:t>
      </w:r>
    </w:p>
    <w:p w14:paraId="0A35F5BB" w14:textId="77777777" w:rsidR="002C7222" w:rsidRDefault="002C7222" w:rsidP="002C7222">
      <w:pPr>
        <w:pStyle w:val="PL"/>
      </w:pPr>
      <w:r>
        <w:t xml:space="preserve">    LoadLevelInformation:</w:t>
      </w:r>
    </w:p>
    <w:p w14:paraId="5320C220" w14:textId="77777777" w:rsidR="002C7222" w:rsidRDefault="002C7222" w:rsidP="002C7222">
      <w:pPr>
        <w:pStyle w:val="PL"/>
      </w:pPr>
      <w:r>
        <w:t xml:space="preserve">      type: integer</w:t>
      </w:r>
    </w:p>
    <w:p w14:paraId="2AC4327F" w14:textId="77777777" w:rsidR="002C7222" w:rsidRDefault="002C7222" w:rsidP="002C7222">
      <w:pPr>
        <w:pStyle w:val="PL"/>
      </w:pPr>
      <w:r>
        <w:t xml:space="preserve">      description: Load level information of the network slice instance.</w:t>
      </w:r>
    </w:p>
    <w:p w14:paraId="43D2090E" w14:textId="77777777" w:rsidR="002C7222" w:rsidRDefault="002C7222" w:rsidP="002C7222">
      <w:pPr>
        <w:pStyle w:val="PL"/>
      </w:pPr>
      <w:r>
        <w:t xml:space="preserve">    AbnormalBehaviour:</w:t>
      </w:r>
    </w:p>
    <w:p w14:paraId="6BB22C89" w14:textId="77777777" w:rsidR="002C7222" w:rsidRDefault="002C7222" w:rsidP="002C7222">
      <w:pPr>
        <w:pStyle w:val="PL"/>
      </w:pPr>
      <w:r>
        <w:t xml:space="preserve">      type: object</w:t>
      </w:r>
    </w:p>
    <w:p w14:paraId="2D63646E" w14:textId="77777777" w:rsidR="002C7222" w:rsidRDefault="002C7222" w:rsidP="002C7222">
      <w:pPr>
        <w:pStyle w:val="PL"/>
      </w:pPr>
      <w:r>
        <w:t xml:space="preserve">      properties:</w:t>
      </w:r>
    </w:p>
    <w:p w14:paraId="59108FB9" w14:textId="77777777" w:rsidR="002C7222" w:rsidRDefault="002C7222" w:rsidP="002C7222">
      <w:pPr>
        <w:pStyle w:val="PL"/>
      </w:pPr>
      <w:r>
        <w:t xml:space="preserve">        supis:</w:t>
      </w:r>
    </w:p>
    <w:p w14:paraId="6B669C26" w14:textId="77777777" w:rsidR="002C7222" w:rsidRDefault="002C7222" w:rsidP="002C7222">
      <w:pPr>
        <w:pStyle w:val="PL"/>
      </w:pPr>
      <w:r>
        <w:t xml:space="preserve">          type: array</w:t>
      </w:r>
    </w:p>
    <w:p w14:paraId="5A8145E1" w14:textId="77777777" w:rsidR="002C7222" w:rsidRDefault="002C7222" w:rsidP="002C7222">
      <w:pPr>
        <w:pStyle w:val="PL"/>
      </w:pPr>
      <w:r>
        <w:t xml:space="preserve">          items:</w:t>
      </w:r>
    </w:p>
    <w:p w14:paraId="2C62AE1E" w14:textId="77777777" w:rsidR="002C7222" w:rsidRDefault="002C7222" w:rsidP="002C7222">
      <w:pPr>
        <w:pStyle w:val="PL"/>
      </w:pPr>
      <w:r>
        <w:t xml:space="preserve">            $ref: 'TS29571_CommonData.yaml#/components/schemas/Supi'</w:t>
      </w:r>
    </w:p>
    <w:p w14:paraId="60BE8585" w14:textId="77777777" w:rsidR="002C7222" w:rsidRDefault="002C7222" w:rsidP="002C7222">
      <w:pPr>
        <w:pStyle w:val="PL"/>
      </w:pPr>
      <w:r>
        <w:t xml:space="preserve">          minItems: 1</w:t>
      </w:r>
    </w:p>
    <w:p w14:paraId="08152A3E" w14:textId="77777777" w:rsidR="002C7222" w:rsidRDefault="002C7222" w:rsidP="002C7222">
      <w:pPr>
        <w:pStyle w:val="PL"/>
      </w:pPr>
      <w:r>
        <w:t xml:space="preserve">        excep:</w:t>
      </w:r>
    </w:p>
    <w:p w14:paraId="2F0247B8" w14:textId="77777777" w:rsidR="002C7222" w:rsidRDefault="002C7222" w:rsidP="002C7222">
      <w:pPr>
        <w:pStyle w:val="PL"/>
      </w:pPr>
      <w:r>
        <w:t xml:space="preserve">          $ref: '#/components/schemas/Exception'</w:t>
      </w:r>
    </w:p>
    <w:p w14:paraId="0586245B" w14:textId="77777777" w:rsidR="002C7222" w:rsidRDefault="002C7222" w:rsidP="002C7222">
      <w:pPr>
        <w:pStyle w:val="PL"/>
      </w:pPr>
      <w:r>
        <w:t xml:space="preserve">        dnn:</w:t>
      </w:r>
    </w:p>
    <w:p w14:paraId="062D679E" w14:textId="77777777" w:rsidR="002C7222" w:rsidRDefault="002C7222" w:rsidP="002C7222">
      <w:pPr>
        <w:pStyle w:val="PL"/>
      </w:pPr>
      <w:r>
        <w:t xml:space="preserve">          $ref: 'TS29571_CommonData.yaml#/components/schemas/Dnn'</w:t>
      </w:r>
    </w:p>
    <w:p w14:paraId="16ECC07D" w14:textId="77777777" w:rsidR="002C7222" w:rsidRDefault="002C7222" w:rsidP="002C7222">
      <w:pPr>
        <w:pStyle w:val="PL"/>
      </w:pPr>
      <w:r>
        <w:t xml:space="preserve">        snssai:</w:t>
      </w:r>
    </w:p>
    <w:p w14:paraId="13A135B5" w14:textId="77777777" w:rsidR="002C7222" w:rsidRDefault="002C7222" w:rsidP="002C7222">
      <w:pPr>
        <w:pStyle w:val="PL"/>
      </w:pPr>
      <w:r>
        <w:t xml:space="preserve">          $ref: 'TS29571_CommonData.yaml#/components/schemas/Snssai'</w:t>
      </w:r>
    </w:p>
    <w:p w14:paraId="2A96205F" w14:textId="77777777" w:rsidR="002C7222" w:rsidRDefault="002C7222" w:rsidP="002C7222">
      <w:pPr>
        <w:pStyle w:val="PL"/>
      </w:pPr>
      <w:r>
        <w:t xml:space="preserve">        ratio:</w:t>
      </w:r>
    </w:p>
    <w:p w14:paraId="5C649827" w14:textId="77777777" w:rsidR="002C7222" w:rsidRDefault="002C7222" w:rsidP="002C7222">
      <w:pPr>
        <w:pStyle w:val="PL"/>
      </w:pPr>
      <w:r>
        <w:t xml:space="preserve">          $ref: 'TS29571_CommonData.yaml#/components/schemas/SamplingRatio'</w:t>
      </w:r>
    </w:p>
    <w:p w14:paraId="1A2E007D" w14:textId="77777777" w:rsidR="002C7222" w:rsidRDefault="002C7222" w:rsidP="002C7222">
      <w:pPr>
        <w:pStyle w:val="PL"/>
      </w:pPr>
      <w:r>
        <w:t xml:space="preserve">        confidence:</w:t>
      </w:r>
    </w:p>
    <w:p w14:paraId="71D57999" w14:textId="77777777" w:rsidR="002C7222" w:rsidRDefault="002C7222" w:rsidP="002C7222">
      <w:pPr>
        <w:pStyle w:val="PL"/>
      </w:pPr>
      <w:r>
        <w:t xml:space="preserve">          $ref: 'TS29571_CommonData.yaml#/components/schemas/Uinteger'</w:t>
      </w:r>
    </w:p>
    <w:p w14:paraId="25A6D9A5" w14:textId="77777777" w:rsidR="002C7222" w:rsidRDefault="002C7222" w:rsidP="002C7222">
      <w:pPr>
        <w:pStyle w:val="PL"/>
      </w:pPr>
      <w:r>
        <w:t xml:space="preserve">        addtMeasInfo:</w:t>
      </w:r>
    </w:p>
    <w:p w14:paraId="0CF85A8C" w14:textId="77777777" w:rsidR="002C7222" w:rsidRDefault="002C7222" w:rsidP="002C7222">
      <w:pPr>
        <w:pStyle w:val="PL"/>
      </w:pPr>
      <w:r>
        <w:t xml:space="preserve">          $ref: '#/components/schemas/AdditionalMeasurement'</w:t>
      </w:r>
    </w:p>
    <w:p w14:paraId="2EB66AE7" w14:textId="77777777" w:rsidR="002C7222" w:rsidRDefault="002C7222" w:rsidP="002C7222">
      <w:pPr>
        <w:pStyle w:val="PL"/>
      </w:pPr>
      <w:r>
        <w:t xml:space="preserve">      required:</w:t>
      </w:r>
    </w:p>
    <w:p w14:paraId="272FE2AE" w14:textId="77777777" w:rsidR="002C7222" w:rsidRDefault="002C7222" w:rsidP="002C7222">
      <w:pPr>
        <w:pStyle w:val="PL"/>
      </w:pPr>
      <w:r>
        <w:t xml:space="preserve">        - excep</w:t>
      </w:r>
    </w:p>
    <w:p w14:paraId="731800FA" w14:textId="77777777" w:rsidR="002C7222" w:rsidRDefault="002C7222" w:rsidP="002C7222">
      <w:pPr>
        <w:pStyle w:val="PL"/>
      </w:pPr>
      <w:r>
        <w:t xml:space="preserve">    Exception:</w:t>
      </w:r>
    </w:p>
    <w:p w14:paraId="7AEA79DE" w14:textId="77777777" w:rsidR="002C7222" w:rsidRDefault="002C7222" w:rsidP="002C7222">
      <w:pPr>
        <w:pStyle w:val="PL"/>
      </w:pPr>
      <w:r>
        <w:t xml:space="preserve">      type: object</w:t>
      </w:r>
    </w:p>
    <w:p w14:paraId="10522E04" w14:textId="77777777" w:rsidR="002C7222" w:rsidRDefault="002C7222" w:rsidP="002C7222">
      <w:pPr>
        <w:pStyle w:val="PL"/>
      </w:pPr>
      <w:r>
        <w:t xml:space="preserve">      properties:</w:t>
      </w:r>
    </w:p>
    <w:p w14:paraId="3BBC0660" w14:textId="77777777" w:rsidR="002C7222" w:rsidRDefault="002C7222" w:rsidP="002C7222">
      <w:pPr>
        <w:pStyle w:val="PL"/>
      </w:pPr>
      <w:r>
        <w:t xml:space="preserve">        excepId:</w:t>
      </w:r>
    </w:p>
    <w:p w14:paraId="374D702F" w14:textId="77777777" w:rsidR="002C7222" w:rsidRDefault="002C7222" w:rsidP="002C7222">
      <w:pPr>
        <w:pStyle w:val="PL"/>
      </w:pPr>
      <w:r>
        <w:t xml:space="preserve">          $ref: '#/components/schemas/ExceptionId'</w:t>
      </w:r>
    </w:p>
    <w:p w14:paraId="30D596B6" w14:textId="77777777" w:rsidR="002C7222" w:rsidRDefault="002C7222" w:rsidP="002C7222">
      <w:pPr>
        <w:pStyle w:val="PL"/>
      </w:pPr>
      <w:r>
        <w:t xml:space="preserve">        excepLevel:</w:t>
      </w:r>
    </w:p>
    <w:p w14:paraId="0D03A394" w14:textId="77777777" w:rsidR="002C7222" w:rsidRDefault="002C7222" w:rsidP="002C7222">
      <w:pPr>
        <w:pStyle w:val="PL"/>
      </w:pPr>
      <w:r>
        <w:t xml:space="preserve">          type: integer</w:t>
      </w:r>
    </w:p>
    <w:p w14:paraId="5FA727FA" w14:textId="77777777" w:rsidR="002C7222" w:rsidRDefault="002C7222" w:rsidP="002C7222">
      <w:pPr>
        <w:pStyle w:val="PL"/>
      </w:pPr>
      <w:r>
        <w:t xml:space="preserve">        excepTrend:</w:t>
      </w:r>
    </w:p>
    <w:p w14:paraId="2AB5790A" w14:textId="77777777" w:rsidR="002C7222" w:rsidRDefault="002C7222" w:rsidP="002C7222">
      <w:pPr>
        <w:pStyle w:val="PL"/>
      </w:pPr>
      <w:r>
        <w:t xml:space="preserve">          $ref: '#/components/schemas/ExceptionTrend'</w:t>
      </w:r>
    </w:p>
    <w:p w14:paraId="0EF13899" w14:textId="77777777" w:rsidR="002C7222" w:rsidRDefault="002C7222" w:rsidP="002C7222">
      <w:pPr>
        <w:pStyle w:val="PL"/>
      </w:pPr>
      <w:r>
        <w:t xml:space="preserve">      required:</w:t>
      </w:r>
    </w:p>
    <w:p w14:paraId="5714EF64" w14:textId="77777777" w:rsidR="002C7222" w:rsidRDefault="002C7222" w:rsidP="002C7222">
      <w:pPr>
        <w:pStyle w:val="PL"/>
      </w:pPr>
      <w:r>
        <w:t xml:space="preserve">        - excepId</w:t>
      </w:r>
    </w:p>
    <w:p w14:paraId="5930B6CE" w14:textId="77777777" w:rsidR="002C7222" w:rsidRDefault="002C7222" w:rsidP="002C7222">
      <w:pPr>
        <w:pStyle w:val="PL"/>
      </w:pPr>
      <w:r>
        <w:t xml:space="preserve">    AdditionalMeasurement:</w:t>
      </w:r>
    </w:p>
    <w:p w14:paraId="3CE1D0C2" w14:textId="77777777" w:rsidR="002C7222" w:rsidRDefault="002C7222" w:rsidP="002C7222">
      <w:pPr>
        <w:pStyle w:val="PL"/>
      </w:pPr>
      <w:r>
        <w:t xml:space="preserve">      type: object</w:t>
      </w:r>
    </w:p>
    <w:p w14:paraId="3E1266BD" w14:textId="77777777" w:rsidR="002C7222" w:rsidRDefault="002C7222" w:rsidP="002C7222">
      <w:pPr>
        <w:pStyle w:val="PL"/>
      </w:pPr>
      <w:r>
        <w:t xml:space="preserve">      properties:</w:t>
      </w:r>
    </w:p>
    <w:p w14:paraId="62FC2657" w14:textId="77777777" w:rsidR="002C7222" w:rsidRDefault="002C7222" w:rsidP="002C7222">
      <w:pPr>
        <w:pStyle w:val="PL"/>
      </w:pPr>
      <w:r>
        <w:t xml:space="preserve">        unexpLoc:</w:t>
      </w:r>
    </w:p>
    <w:p w14:paraId="7E57D4F5" w14:textId="77777777" w:rsidR="002C7222" w:rsidRDefault="002C7222" w:rsidP="002C7222">
      <w:pPr>
        <w:pStyle w:val="PL"/>
      </w:pPr>
      <w:r>
        <w:t xml:space="preserve">          $ref: 'TS29554_Npcf_BDTPolicyControl.yaml#/components/schemas/NetworkAreaInfo'</w:t>
      </w:r>
    </w:p>
    <w:p w14:paraId="0A91B6CA" w14:textId="77777777" w:rsidR="002C7222" w:rsidRDefault="002C7222" w:rsidP="002C7222">
      <w:pPr>
        <w:pStyle w:val="PL"/>
      </w:pPr>
      <w:r>
        <w:t xml:space="preserve">        unexpFlowTeps:</w:t>
      </w:r>
    </w:p>
    <w:p w14:paraId="131E198F" w14:textId="77777777" w:rsidR="002C7222" w:rsidRDefault="002C7222" w:rsidP="002C7222">
      <w:pPr>
        <w:pStyle w:val="PL"/>
      </w:pPr>
      <w:r>
        <w:t xml:space="preserve">          type: array</w:t>
      </w:r>
    </w:p>
    <w:p w14:paraId="04C742F1" w14:textId="77777777" w:rsidR="002C7222" w:rsidRDefault="002C7222" w:rsidP="002C7222">
      <w:pPr>
        <w:pStyle w:val="PL"/>
      </w:pPr>
      <w:r>
        <w:t xml:space="preserve">          items:</w:t>
      </w:r>
    </w:p>
    <w:p w14:paraId="6B5FCFAB" w14:textId="77777777" w:rsidR="002C7222" w:rsidRDefault="002C7222" w:rsidP="002C7222">
      <w:pPr>
        <w:pStyle w:val="PL"/>
      </w:pPr>
      <w:r>
        <w:t xml:space="preserve">            $ref: '#/components/schemas/IpEthFlowDescription'</w:t>
      </w:r>
    </w:p>
    <w:p w14:paraId="55AED532" w14:textId="77777777" w:rsidR="002C7222" w:rsidRDefault="002C7222" w:rsidP="002C7222">
      <w:pPr>
        <w:pStyle w:val="PL"/>
      </w:pPr>
      <w:r>
        <w:t xml:space="preserve">          minItems: 1</w:t>
      </w:r>
    </w:p>
    <w:p w14:paraId="2F35C598" w14:textId="77777777" w:rsidR="002C7222" w:rsidRDefault="002C7222" w:rsidP="002C7222">
      <w:pPr>
        <w:pStyle w:val="PL"/>
      </w:pPr>
      <w:r>
        <w:t xml:space="preserve">        unexpWakes:</w:t>
      </w:r>
    </w:p>
    <w:p w14:paraId="3CEA174F" w14:textId="77777777" w:rsidR="002C7222" w:rsidRDefault="002C7222" w:rsidP="002C7222">
      <w:pPr>
        <w:pStyle w:val="PL"/>
      </w:pPr>
      <w:r>
        <w:t xml:space="preserve">          type: array</w:t>
      </w:r>
    </w:p>
    <w:p w14:paraId="7B8D0949" w14:textId="77777777" w:rsidR="002C7222" w:rsidRDefault="002C7222" w:rsidP="002C7222">
      <w:pPr>
        <w:pStyle w:val="PL"/>
      </w:pPr>
      <w:r>
        <w:lastRenderedPageBreak/>
        <w:t xml:space="preserve">          items:</w:t>
      </w:r>
    </w:p>
    <w:p w14:paraId="6CAA42AF" w14:textId="77777777" w:rsidR="002C7222" w:rsidRDefault="002C7222" w:rsidP="002C7222">
      <w:pPr>
        <w:pStyle w:val="PL"/>
      </w:pPr>
      <w:r>
        <w:t xml:space="preserve">            $ref: 'TS29571_CommonData.yaml#/components/schemas/DateTime'</w:t>
      </w:r>
    </w:p>
    <w:p w14:paraId="5ACD1581" w14:textId="77777777" w:rsidR="002C7222" w:rsidRDefault="002C7222" w:rsidP="002C7222">
      <w:pPr>
        <w:pStyle w:val="PL"/>
      </w:pPr>
      <w:r>
        <w:t xml:space="preserve">          minItems: 1</w:t>
      </w:r>
    </w:p>
    <w:p w14:paraId="08BEDF4B" w14:textId="77777777" w:rsidR="002C7222" w:rsidRDefault="002C7222" w:rsidP="002C7222">
      <w:pPr>
        <w:pStyle w:val="PL"/>
      </w:pPr>
      <w:r>
        <w:t xml:space="preserve">        ddosAttack:</w:t>
      </w:r>
    </w:p>
    <w:p w14:paraId="1D88E32A" w14:textId="77777777" w:rsidR="002C7222" w:rsidRDefault="002C7222" w:rsidP="002C7222">
      <w:pPr>
        <w:pStyle w:val="PL"/>
      </w:pPr>
      <w:r>
        <w:t xml:space="preserve">          $ref: '#/components/schemas/AddressList'</w:t>
      </w:r>
    </w:p>
    <w:p w14:paraId="277F8E76" w14:textId="77777777" w:rsidR="002C7222" w:rsidRDefault="002C7222" w:rsidP="002C7222">
      <w:pPr>
        <w:pStyle w:val="PL"/>
      </w:pPr>
      <w:r>
        <w:t xml:space="preserve">        wrgDest:</w:t>
      </w:r>
    </w:p>
    <w:p w14:paraId="6389144A" w14:textId="77777777" w:rsidR="002C7222" w:rsidRDefault="002C7222" w:rsidP="002C7222">
      <w:pPr>
        <w:pStyle w:val="PL"/>
      </w:pPr>
      <w:r>
        <w:t xml:space="preserve">          $ref: '#/components/schemas/AddressList'</w:t>
      </w:r>
    </w:p>
    <w:p w14:paraId="1CDC4968" w14:textId="77777777" w:rsidR="002C7222" w:rsidRDefault="002C7222" w:rsidP="002C7222">
      <w:pPr>
        <w:pStyle w:val="PL"/>
      </w:pPr>
      <w:r>
        <w:t xml:space="preserve">        circums:</w:t>
      </w:r>
    </w:p>
    <w:p w14:paraId="49F8CB2F" w14:textId="77777777" w:rsidR="002C7222" w:rsidRDefault="002C7222" w:rsidP="002C7222">
      <w:pPr>
        <w:pStyle w:val="PL"/>
      </w:pPr>
      <w:r>
        <w:t xml:space="preserve">          type: array</w:t>
      </w:r>
    </w:p>
    <w:p w14:paraId="6897B0F3" w14:textId="77777777" w:rsidR="002C7222" w:rsidRDefault="002C7222" w:rsidP="002C7222">
      <w:pPr>
        <w:pStyle w:val="PL"/>
      </w:pPr>
      <w:r>
        <w:t xml:space="preserve">          items:</w:t>
      </w:r>
    </w:p>
    <w:p w14:paraId="1E6C432E" w14:textId="77777777" w:rsidR="002C7222" w:rsidRDefault="002C7222" w:rsidP="002C7222">
      <w:pPr>
        <w:pStyle w:val="PL"/>
      </w:pPr>
      <w:r>
        <w:t xml:space="preserve">            $ref: '#/components/schemas/CircumstanceDescription'</w:t>
      </w:r>
    </w:p>
    <w:p w14:paraId="3A59FA94" w14:textId="77777777" w:rsidR="002C7222" w:rsidRDefault="002C7222" w:rsidP="002C7222">
      <w:pPr>
        <w:pStyle w:val="PL"/>
      </w:pPr>
      <w:r>
        <w:t xml:space="preserve">          minItems: 1</w:t>
      </w:r>
    </w:p>
    <w:p w14:paraId="28EEC274" w14:textId="77777777" w:rsidR="002C7222" w:rsidRDefault="002C7222" w:rsidP="002C7222">
      <w:pPr>
        <w:pStyle w:val="PL"/>
      </w:pPr>
      <w:r>
        <w:t xml:space="preserve">    IpEthFlowDescription:</w:t>
      </w:r>
    </w:p>
    <w:p w14:paraId="6AA6A8F1" w14:textId="77777777" w:rsidR="002C7222" w:rsidRDefault="002C7222" w:rsidP="002C7222">
      <w:pPr>
        <w:pStyle w:val="PL"/>
      </w:pPr>
      <w:r>
        <w:t xml:space="preserve">      type: object</w:t>
      </w:r>
    </w:p>
    <w:p w14:paraId="16AC065C" w14:textId="77777777" w:rsidR="002C7222" w:rsidRDefault="002C7222" w:rsidP="002C7222">
      <w:pPr>
        <w:pStyle w:val="PL"/>
      </w:pPr>
      <w:r>
        <w:t xml:space="preserve">      properties:</w:t>
      </w:r>
    </w:p>
    <w:p w14:paraId="607CC4F9" w14:textId="77777777" w:rsidR="002C7222" w:rsidRDefault="002C7222" w:rsidP="002C7222">
      <w:pPr>
        <w:pStyle w:val="PL"/>
      </w:pPr>
      <w:r>
        <w:t xml:space="preserve">        ipTrafficFilter:</w:t>
      </w:r>
    </w:p>
    <w:p w14:paraId="2D9D5E39" w14:textId="77777777" w:rsidR="002C7222" w:rsidRDefault="002C7222" w:rsidP="002C7222">
      <w:pPr>
        <w:pStyle w:val="PL"/>
      </w:pPr>
      <w:r>
        <w:t xml:space="preserve">          $ref: 'TS29514_Npcf_PolicyAuthorization.yaml#/components/schemas/FlowDescription'</w:t>
      </w:r>
    </w:p>
    <w:p w14:paraId="09347B6A" w14:textId="77777777" w:rsidR="002C7222" w:rsidRDefault="002C7222" w:rsidP="002C7222">
      <w:pPr>
        <w:pStyle w:val="PL"/>
      </w:pPr>
      <w:r>
        <w:t xml:space="preserve">        ethTrafficFilter:</w:t>
      </w:r>
    </w:p>
    <w:p w14:paraId="3D6F48A8" w14:textId="77777777" w:rsidR="002C7222" w:rsidRDefault="002C7222" w:rsidP="002C7222">
      <w:pPr>
        <w:pStyle w:val="PL"/>
      </w:pPr>
      <w:r>
        <w:t xml:space="preserve">          $ref: 'TS29514_Npcf_PolicyAuthorization.yaml#/components/schemas/EthFlowDescription'</w:t>
      </w:r>
    </w:p>
    <w:p w14:paraId="714322E1" w14:textId="77777777" w:rsidR="002C7222" w:rsidRDefault="002C7222" w:rsidP="002C7222">
      <w:pPr>
        <w:pStyle w:val="PL"/>
      </w:pPr>
      <w:r>
        <w:t xml:space="preserve">    AddressList:</w:t>
      </w:r>
    </w:p>
    <w:p w14:paraId="379E0760" w14:textId="77777777" w:rsidR="002C7222" w:rsidRDefault="002C7222" w:rsidP="002C7222">
      <w:pPr>
        <w:pStyle w:val="PL"/>
      </w:pPr>
      <w:r>
        <w:t xml:space="preserve">      type: object</w:t>
      </w:r>
    </w:p>
    <w:p w14:paraId="448DCE9C" w14:textId="77777777" w:rsidR="002C7222" w:rsidRDefault="002C7222" w:rsidP="002C7222">
      <w:pPr>
        <w:pStyle w:val="PL"/>
      </w:pPr>
      <w:r>
        <w:t xml:space="preserve">      properties:</w:t>
      </w:r>
    </w:p>
    <w:p w14:paraId="0F3BFD42" w14:textId="77777777" w:rsidR="002C7222" w:rsidRDefault="002C7222" w:rsidP="002C7222">
      <w:pPr>
        <w:pStyle w:val="PL"/>
      </w:pPr>
      <w:r>
        <w:t xml:space="preserve">        ipv4Addrs:</w:t>
      </w:r>
    </w:p>
    <w:p w14:paraId="0B6F8481" w14:textId="77777777" w:rsidR="002C7222" w:rsidRDefault="002C7222" w:rsidP="002C7222">
      <w:pPr>
        <w:pStyle w:val="PL"/>
      </w:pPr>
      <w:r>
        <w:t xml:space="preserve">          type: array</w:t>
      </w:r>
    </w:p>
    <w:p w14:paraId="503AECD4" w14:textId="77777777" w:rsidR="002C7222" w:rsidRDefault="002C7222" w:rsidP="002C7222">
      <w:pPr>
        <w:pStyle w:val="PL"/>
      </w:pPr>
      <w:r>
        <w:t xml:space="preserve">          items:</w:t>
      </w:r>
    </w:p>
    <w:p w14:paraId="7F9C620B" w14:textId="77777777" w:rsidR="002C7222" w:rsidRDefault="002C7222" w:rsidP="002C7222">
      <w:pPr>
        <w:pStyle w:val="PL"/>
      </w:pPr>
      <w:r>
        <w:t xml:space="preserve">            $ref: 'TS29571_CommonData.yaml#/components/schemas/Ipv4Addr'</w:t>
      </w:r>
    </w:p>
    <w:p w14:paraId="2D6A48D1" w14:textId="77777777" w:rsidR="002C7222" w:rsidRDefault="002C7222" w:rsidP="002C7222">
      <w:pPr>
        <w:pStyle w:val="PL"/>
      </w:pPr>
      <w:r>
        <w:t xml:space="preserve">          minItems: 1</w:t>
      </w:r>
    </w:p>
    <w:p w14:paraId="6178477A" w14:textId="77777777" w:rsidR="002C7222" w:rsidRDefault="002C7222" w:rsidP="002C7222">
      <w:pPr>
        <w:pStyle w:val="PL"/>
      </w:pPr>
      <w:r>
        <w:t xml:space="preserve">        ipv6Addrs:</w:t>
      </w:r>
    </w:p>
    <w:p w14:paraId="5E5AED15" w14:textId="77777777" w:rsidR="002C7222" w:rsidRDefault="002C7222" w:rsidP="002C7222">
      <w:pPr>
        <w:pStyle w:val="PL"/>
      </w:pPr>
      <w:r>
        <w:t xml:space="preserve">          type: array</w:t>
      </w:r>
    </w:p>
    <w:p w14:paraId="61462FB2" w14:textId="77777777" w:rsidR="002C7222" w:rsidRDefault="002C7222" w:rsidP="002C7222">
      <w:pPr>
        <w:pStyle w:val="PL"/>
      </w:pPr>
      <w:r>
        <w:t xml:space="preserve">          items:</w:t>
      </w:r>
    </w:p>
    <w:p w14:paraId="5CA09D2C" w14:textId="77777777" w:rsidR="002C7222" w:rsidRDefault="002C7222" w:rsidP="002C7222">
      <w:pPr>
        <w:pStyle w:val="PL"/>
      </w:pPr>
      <w:r>
        <w:t xml:space="preserve">            $ref: 'TS29571_CommonData.yaml#/components/schemas/Ipv6Addr'</w:t>
      </w:r>
    </w:p>
    <w:p w14:paraId="18BA9533" w14:textId="77777777" w:rsidR="002C7222" w:rsidRDefault="002C7222" w:rsidP="002C7222">
      <w:pPr>
        <w:pStyle w:val="PL"/>
      </w:pPr>
      <w:r>
        <w:t xml:space="preserve">          minItems: 1</w:t>
      </w:r>
    </w:p>
    <w:p w14:paraId="48FA94CD" w14:textId="77777777" w:rsidR="002C7222" w:rsidRDefault="002C7222" w:rsidP="002C7222">
      <w:pPr>
        <w:pStyle w:val="PL"/>
      </w:pPr>
      <w:r>
        <w:t xml:space="preserve">    CircumstanceDescription:</w:t>
      </w:r>
    </w:p>
    <w:p w14:paraId="502B5D0E" w14:textId="77777777" w:rsidR="002C7222" w:rsidRDefault="002C7222" w:rsidP="002C7222">
      <w:pPr>
        <w:pStyle w:val="PL"/>
      </w:pPr>
      <w:r>
        <w:t xml:space="preserve">      type: object</w:t>
      </w:r>
    </w:p>
    <w:p w14:paraId="2A9DC119" w14:textId="77777777" w:rsidR="002C7222" w:rsidRDefault="002C7222" w:rsidP="002C7222">
      <w:pPr>
        <w:pStyle w:val="PL"/>
      </w:pPr>
      <w:r>
        <w:t xml:space="preserve">      properties:</w:t>
      </w:r>
    </w:p>
    <w:p w14:paraId="01059BDA" w14:textId="77777777" w:rsidR="002C7222" w:rsidRDefault="002C7222" w:rsidP="002C7222">
      <w:pPr>
        <w:pStyle w:val="PL"/>
      </w:pPr>
      <w:r>
        <w:t xml:space="preserve">        freq:</w:t>
      </w:r>
    </w:p>
    <w:p w14:paraId="4F389D69" w14:textId="77777777" w:rsidR="002C7222" w:rsidRDefault="002C7222" w:rsidP="002C7222">
      <w:pPr>
        <w:pStyle w:val="PL"/>
      </w:pPr>
      <w:r>
        <w:t xml:space="preserve">          $ref: 'TS29571_CommonData.yaml#/components/schemas/Float'</w:t>
      </w:r>
    </w:p>
    <w:p w14:paraId="49FBAD39" w14:textId="77777777" w:rsidR="002C7222" w:rsidRDefault="002C7222" w:rsidP="002C7222">
      <w:pPr>
        <w:pStyle w:val="PL"/>
      </w:pPr>
      <w:r>
        <w:t xml:space="preserve">        tm:</w:t>
      </w:r>
    </w:p>
    <w:p w14:paraId="57312E1C" w14:textId="77777777" w:rsidR="002C7222" w:rsidRDefault="002C7222" w:rsidP="002C7222">
      <w:pPr>
        <w:pStyle w:val="PL"/>
      </w:pPr>
      <w:r>
        <w:t xml:space="preserve">          $ref: 'TS29571_CommonData.yaml#/components/schemas/DateTime'</w:t>
      </w:r>
    </w:p>
    <w:p w14:paraId="14C2D02D" w14:textId="77777777" w:rsidR="002C7222" w:rsidRDefault="002C7222" w:rsidP="002C7222">
      <w:pPr>
        <w:pStyle w:val="PL"/>
      </w:pPr>
      <w:r>
        <w:t xml:space="preserve">        locArea:</w:t>
      </w:r>
    </w:p>
    <w:p w14:paraId="10B90653" w14:textId="77777777" w:rsidR="002C7222" w:rsidRDefault="002C7222" w:rsidP="002C7222">
      <w:pPr>
        <w:pStyle w:val="PL"/>
      </w:pPr>
      <w:r>
        <w:t xml:space="preserve">          $ref: 'TS29554_Npcf_BDTPolicyControl.yaml#/components/schemas/NetworkAreaInfo'</w:t>
      </w:r>
    </w:p>
    <w:p w14:paraId="25344591" w14:textId="77777777" w:rsidR="002C7222" w:rsidRDefault="002C7222" w:rsidP="002C7222">
      <w:pPr>
        <w:pStyle w:val="PL"/>
      </w:pPr>
      <w:r>
        <w:t xml:space="preserve">        vol:</w:t>
      </w:r>
    </w:p>
    <w:p w14:paraId="615D93FB" w14:textId="77777777" w:rsidR="002C7222" w:rsidRDefault="002C7222" w:rsidP="002C7222">
      <w:pPr>
        <w:pStyle w:val="PL"/>
      </w:pPr>
      <w:r>
        <w:t xml:space="preserve">          $ref: 'TS29122_CommonData.yaml#/components/schemas/Volume'</w:t>
      </w:r>
    </w:p>
    <w:p w14:paraId="5E02E8E3" w14:textId="77777777" w:rsidR="002C7222" w:rsidRDefault="002C7222" w:rsidP="002C7222">
      <w:pPr>
        <w:pStyle w:val="PL"/>
      </w:pPr>
      <w:r>
        <w:t xml:space="preserve">    RetainabilityThreshold:</w:t>
      </w:r>
    </w:p>
    <w:p w14:paraId="30AD2B1A" w14:textId="77777777" w:rsidR="002C7222" w:rsidRDefault="002C7222" w:rsidP="002C7222">
      <w:pPr>
        <w:pStyle w:val="PL"/>
      </w:pPr>
      <w:r>
        <w:t xml:space="preserve">      type: object</w:t>
      </w:r>
    </w:p>
    <w:p w14:paraId="7E5B47BA" w14:textId="77777777" w:rsidR="002C7222" w:rsidRDefault="002C7222" w:rsidP="002C7222">
      <w:pPr>
        <w:pStyle w:val="PL"/>
      </w:pPr>
      <w:r>
        <w:t xml:space="preserve">      properties:</w:t>
      </w:r>
    </w:p>
    <w:p w14:paraId="0EDBAF1F" w14:textId="77777777" w:rsidR="002C7222" w:rsidRDefault="002C7222" w:rsidP="002C7222">
      <w:pPr>
        <w:pStyle w:val="PL"/>
      </w:pPr>
      <w:r>
        <w:t xml:space="preserve">        relFlowNum:</w:t>
      </w:r>
    </w:p>
    <w:p w14:paraId="1CD9F82E" w14:textId="77777777" w:rsidR="002C7222" w:rsidRDefault="002C7222" w:rsidP="002C7222">
      <w:pPr>
        <w:pStyle w:val="PL"/>
      </w:pPr>
      <w:r>
        <w:t xml:space="preserve">          $ref: 'TS29571_CommonData.yaml#/components/schemas/Uinteger'</w:t>
      </w:r>
    </w:p>
    <w:p w14:paraId="7112ADDC" w14:textId="77777777" w:rsidR="002C7222" w:rsidRDefault="002C7222" w:rsidP="002C7222">
      <w:pPr>
        <w:pStyle w:val="PL"/>
      </w:pPr>
      <w:r>
        <w:t xml:space="preserve">        relTimeUnit:</w:t>
      </w:r>
    </w:p>
    <w:p w14:paraId="74A4D71E" w14:textId="77777777" w:rsidR="002C7222" w:rsidRDefault="002C7222" w:rsidP="002C7222">
      <w:pPr>
        <w:pStyle w:val="PL"/>
      </w:pPr>
      <w:r>
        <w:t xml:space="preserve">          $ref: '#/components/schemas/TimeUnit'</w:t>
      </w:r>
    </w:p>
    <w:p w14:paraId="72DD8006" w14:textId="77777777" w:rsidR="002C7222" w:rsidRDefault="002C7222" w:rsidP="002C7222">
      <w:pPr>
        <w:pStyle w:val="PL"/>
      </w:pPr>
      <w:r>
        <w:t xml:space="preserve">        relFlowRatio:</w:t>
      </w:r>
    </w:p>
    <w:p w14:paraId="36855633" w14:textId="77777777" w:rsidR="002C7222" w:rsidRDefault="002C7222" w:rsidP="002C7222">
      <w:pPr>
        <w:pStyle w:val="PL"/>
      </w:pPr>
      <w:r>
        <w:t xml:space="preserve">          $ref: 'TS29571_CommonData.yaml#/components/schemas/SamplingRatio'</w:t>
      </w:r>
    </w:p>
    <w:p w14:paraId="3448AB49" w14:textId="77777777" w:rsidR="002C7222" w:rsidRDefault="002C7222" w:rsidP="002C7222">
      <w:pPr>
        <w:pStyle w:val="PL"/>
      </w:pPr>
      <w:r>
        <w:t xml:space="preserve">    NetworkPerfRequirement:</w:t>
      </w:r>
    </w:p>
    <w:p w14:paraId="62DFD14E" w14:textId="77777777" w:rsidR="002C7222" w:rsidRDefault="002C7222" w:rsidP="002C7222">
      <w:pPr>
        <w:pStyle w:val="PL"/>
      </w:pPr>
      <w:r>
        <w:t xml:space="preserve">      type: object</w:t>
      </w:r>
    </w:p>
    <w:p w14:paraId="3F6D899C" w14:textId="77777777" w:rsidR="002C7222" w:rsidRDefault="002C7222" w:rsidP="002C7222">
      <w:pPr>
        <w:pStyle w:val="PL"/>
      </w:pPr>
      <w:r>
        <w:t xml:space="preserve">      properties:</w:t>
      </w:r>
    </w:p>
    <w:p w14:paraId="6844EB34" w14:textId="77777777" w:rsidR="002C7222" w:rsidRDefault="002C7222" w:rsidP="002C7222">
      <w:pPr>
        <w:pStyle w:val="PL"/>
      </w:pPr>
      <w:r>
        <w:t xml:space="preserve">        nwPerfType:</w:t>
      </w:r>
    </w:p>
    <w:p w14:paraId="3700194F" w14:textId="77777777" w:rsidR="002C7222" w:rsidRDefault="002C7222" w:rsidP="002C7222">
      <w:pPr>
        <w:pStyle w:val="PL"/>
      </w:pPr>
      <w:r>
        <w:t xml:space="preserve">          $ref: '#/components/schemas/NetworkPerfType'</w:t>
      </w:r>
    </w:p>
    <w:p w14:paraId="19D7C95D" w14:textId="77777777" w:rsidR="002C7222" w:rsidRDefault="002C7222" w:rsidP="002C7222">
      <w:pPr>
        <w:pStyle w:val="PL"/>
      </w:pPr>
      <w:r>
        <w:t xml:space="preserve">        relativeRatio:</w:t>
      </w:r>
    </w:p>
    <w:p w14:paraId="0654AA36" w14:textId="77777777" w:rsidR="002C7222" w:rsidRDefault="002C7222" w:rsidP="002C7222">
      <w:pPr>
        <w:pStyle w:val="PL"/>
      </w:pPr>
      <w:r>
        <w:t xml:space="preserve">          $ref: 'TS29571_CommonData.yaml#/components/schemas/SamplingRatio'</w:t>
      </w:r>
    </w:p>
    <w:p w14:paraId="7912A0A5" w14:textId="77777777" w:rsidR="002C7222" w:rsidRDefault="002C7222" w:rsidP="002C7222">
      <w:pPr>
        <w:pStyle w:val="PL"/>
      </w:pPr>
      <w:r>
        <w:t xml:space="preserve">        absoluteNum:</w:t>
      </w:r>
    </w:p>
    <w:p w14:paraId="5AA9E1A3" w14:textId="77777777" w:rsidR="002C7222" w:rsidRDefault="002C7222" w:rsidP="002C7222">
      <w:pPr>
        <w:pStyle w:val="PL"/>
      </w:pPr>
      <w:r>
        <w:t xml:space="preserve">          $ref: 'TS29571_CommonData.yaml#/components/schemas/Uinteger'</w:t>
      </w:r>
    </w:p>
    <w:p w14:paraId="42420241" w14:textId="77777777" w:rsidR="002C7222" w:rsidRDefault="002C7222" w:rsidP="002C7222">
      <w:pPr>
        <w:pStyle w:val="PL"/>
      </w:pPr>
      <w:r>
        <w:t xml:space="preserve">      required:</w:t>
      </w:r>
    </w:p>
    <w:p w14:paraId="795D61DC" w14:textId="77777777" w:rsidR="002C7222" w:rsidRDefault="002C7222" w:rsidP="002C7222">
      <w:pPr>
        <w:pStyle w:val="PL"/>
      </w:pPr>
      <w:r>
        <w:t xml:space="preserve">        - nwPerfType</w:t>
      </w:r>
    </w:p>
    <w:p w14:paraId="0E80247E" w14:textId="77777777" w:rsidR="002C7222" w:rsidRDefault="002C7222" w:rsidP="002C7222">
      <w:pPr>
        <w:pStyle w:val="PL"/>
      </w:pPr>
      <w:r>
        <w:t xml:space="preserve">    NetworkPerfInfo:</w:t>
      </w:r>
    </w:p>
    <w:p w14:paraId="6504BB15" w14:textId="77777777" w:rsidR="002C7222" w:rsidRDefault="002C7222" w:rsidP="002C7222">
      <w:pPr>
        <w:pStyle w:val="PL"/>
      </w:pPr>
      <w:r>
        <w:t xml:space="preserve">      type: object</w:t>
      </w:r>
    </w:p>
    <w:p w14:paraId="0189EF25" w14:textId="77777777" w:rsidR="002C7222" w:rsidRDefault="002C7222" w:rsidP="002C7222">
      <w:pPr>
        <w:pStyle w:val="PL"/>
      </w:pPr>
      <w:r>
        <w:t xml:space="preserve">      properties:</w:t>
      </w:r>
    </w:p>
    <w:p w14:paraId="23A8221B" w14:textId="77777777" w:rsidR="002C7222" w:rsidRDefault="002C7222" w:rsidP="002C7222">
      <w:pPr>
        <w:pStyle w:val="PL"/>
      </w:pPr>
      <w:r>
        <w:t xml:space="preserve">        networkArea:</w:t>
      </w:r>
    </w:p>
    <w:p w14:paraId="04311A1D" w14:textId="77777777" w:rsidR="002C7222" w:rsidRDefault="002C7222" w:rsidP="002C7222">
      <w:pPr>
        <w:pStyle w:val="PL"/>
      </w:pPr>
      <w:r>
        <w:t xml:space="preserve">          $ref: 'TS29554_Npcf_BDTPolicyControl.yaml#/components/schemas/NetworkAreaInfo'</w:t>
      </w:r>
    </w:p>
    <w:p w14:paraId="6AC38145" w14:textId="77777777" w:rsidR="002C7222" w:rsidRDefault="002C7222" w:rsidP="002C7222">
      <w:pPr>
        <w:pStyle w:val="PL"/>
      </w:pPr>
      <w:r>
        <w:t xml:space="preserve">        nwPerfType:</w:t>
      </w:r>
    </w:p>
    <w:p w14:paraId="69431522" w14:textId="77777777" w:rsidR="002C7222" w:rsidRDefault="002C7222" w:rsidP="002C7222">
      <w:pPr>
        <w:pStyle w:val="PL"/>
      </w:pPr>
      <w:r>
        <w:t xml:space="preserve">          $ref: '#/components/schemas/NetworkPerfType'</w:t>
      </w:r>
    </w:p>
    <w:p w14:paraId="4D8EB26F" w14:textId="77777777" w:rsidR="002C7222" w:rsidRDefault="002C7222" w:rsidP="002C7222">
      <w:pPr>
        <w:pStyle w:val="PL"/>
      </w:pPr>
      <w:r>
        <w:t xml:space="preserve">        relativeRatio:</w:t>
      </w:r>
    </w:p>
    <w:p w14:paraId="76603A8A" w14:textId="77777777" w:rsidR="002C7222" w:rsidRDefault="002C7222" w:rsidP="002C7222">
      <w:pPr>
        <w:pStyle w:val="PL"/>
      </w:pPr>
      <w:r>
        <w:t xml:space="preserve">          $ref: 'TS29571_CommonData.yaml#/components/schemas/SamplingRatio'</w:t>
      </w:r>
    </w:p>
    <w:p w14:paraId="64B2C7C0" w14:textId="77777777" w:rsidR="002C7222" w:rsidRDefault="002C7222" w:rsidP="002C7222">
      <w:pPr>
        <w:pStyle w:val="PL"/>
      </w:pPr>
      <w:r>
        <w:t xml:space="preserve">        absoluteNum:</w:t>
      </w:r>
    </w:p>
    <w:p w14:paraId="39A60843" w14:textId="77777777" w:rsidR="002C7222" w:rsidRDefault="002C7222" w:rsidP="002C7222">
      <w:pPr>
        <w:pStyle w:val="PL"/>
      </w:pPr>
      <w:r>
        <w:t xml:space="preserve">          $ref: 'TS29571_CommonData.yaml#/components/schemas/Uinteger'</w:t>
      </w:r>
    </w:p>
    <w:p w14:paraId="3197C151" w14:textId="77777777" w:rsidR="002C7222" w:rsidRDefault="002C7222" w:rsidP="002C7222">
      <w:pPr>
        <w:pStyle w:val="PL"/>
      </w:pPr>
      <w:r>
        <w:t xml:space="preserve">        confidence:</w:t>
      </w:r>
    </w:p>
    <w:p w14:paraId="25E00523" w14:textId="77777777" w:rsidR="002C7222" w:rsidRDefault="002C7222" w:rsidP="002C7222">
      <w:pPr>
        <w:pStyle w:val="PL"/>
      </w:pPr>
      <w:r>
        <w:t xml:space="preserve">          $ref: 'TS29571_CommonData.yaml#/components/schemas/Uinteger'</w:t>
      </w:r>
    </w:p>
    <w:p w14:paraId="1E31D8D9" w14:textId="77777777" w:rsidR="002C7222" w:rsidRDefault="002C7222" w:rsidP="002C7222">
      <w:pPr>
        <w:pStyle w:val="PL"/>
      </w:pPr>
      <w:r>
        <w:t xml:space="preserve">      required:</w:t>
      </w:r>
    </w:p>
    <w:p w14:paraId="7958BB18" w14:textId="77777777" w:rsidR="002C7222" w:rsidRDefault="002C7222" w:rsidP="002C7222">
      <w:pPr>
        <w:pStyle w:val="PL"/>
      </w:pPr>
      <w:r>
        <w:t xml:space="preserve">        - networkArea</w:t>
      </w:r>
    </w:p>
    <w:p w14:paraId="5C0E85BF" w14:textId="77777777" w:rsidR="002C7222" w:rsidRDefault="002C7222" w:rsidP="002C7222">
      <w:pPr>
        <w:pStyle w:val="PL"/>
      </w:pPr>
      <w:r>
        <w:lastRenderedPageBreak/>
        <w:t xml:space="preserve">        - nwPerfType</w:t>
      </w:r>
    </w:p>
    <w:p w14:paraId="342DDE4F" w14:textId="77777777" w:rsidR="002C7222" w:rsidRDefault="002C7222" w:rsidP="002C7222">
      <w:pPr>
        <w:pStyle w:val="PL"/>
      </w:pPr>
      <w:r>
        <w:t xml:space="preserve">    NotificationMethod:</w:t>
      </w:r>
    </w:p>
    <w:p w14:paraId="5EB64215" w14:textId="77777777" w:rsidR="002C7222" w:rsidRDefault="002C7222" w:rsidP="002C7222">
      <w:pPr>
        <w:pStyle w:val="PL"/>
      </w:pPr>
      <w:r>
        <w:t xml:space="preserve">      anyOf:</w:t>
      </w:r>
    </w:p>
    <w:p w14:paraId="1112011D" w14:textId="77777777" w:rsidR="002C7222" w:rsidRDefault="002C7222" w:rsidP="002C7222">
      <w:pPr>
        <w:pStyle w:val="PL"/>
      </w:pPr>
      <w:r>
        <w:t xml:space="preserve">      - type: string</w:t>
      </w:r>
    </w:p>
    <w:p w14:paraId="7AC17512" w14:textId="77777777" w:rsidR="002C7222" w:rsidRDefault="002C7222" w:rsidP="002C7222">
      <w:pPr>
        <w:pStyle w:val="PL"/>
      </w:pPr>
      <w:r>
        <w:t xml:space="preserve">        enum:</w:t>
      </w:r>
    </w:p>
    <w:p w14:paraId="6AB534F0" w14:textId="77777777" w:rsidR="002C7222" w:rsidRDefault="002C7222" w:rsidP="002C7222">
      <w:pPr>
        <w:pStyle w:val="PL"/>
      </w:pPr>
      <w:r>
        <w:t xml:space="preserve">          - PERIODIC</w:t>
      </w:r>
    </w:p>
    <w:p w14:paraId="44BCCFB3" w14:textId="77777777" w:rsidR="002C7222" w:rsidRDefault="002C7222" w:rsidP="002C7222">
      <w:pPr>
        <w:pStyle w:val="PL"/>
      </w:pPr>
      <w:r>
        <w:t xml:space="preserve">          - THRESHOLD</w:t>
      </w:r>
    </w:p>
    <w:p w14:paraId="1A78F12D" w14:textId="77777777" w:rsidR="002C7222" w:rsidRDefault="002C7222" w:rsidP="002C7222">
      <w:pPr>
        <w:pStyle w:val="PL"/>
      </w:pPr>
      <w:r>
        <w:t xml:space="preserve">      - type: string</w:t>
      </w:r>
    </w:p>
    <w:p w14:paraId="2CC91B73" w14:textId="77777777" w:rsidR="002C7222" w:rsidRDefault="002C7222" w:rsidP="002C7222">
      <w:pPr>
        <w:pStyle w:val="PL"/>
      </w:pPr>
      <w:r>
        <w:t xml:space="preserve">        description: &gt;</w:t>
      </w:r>
    </w:p>
    <w:p w14:paraId="3A2EC4EC" w14:textId="77777777" w:rsidR="002C7222" w:rsidRDefault="002C7222" w:rsidP="002C7222">
      <w:pPr>
        <w:pStyle w:val="PL"/>
      </w:pPr>
      <w:r>
        <w:t xml:space="preserve">          This string provides forward-compatibility with future</w:t>
      </w:r>
    </w:p>
    <w:p w14:paraId="2F4569C7" w14:textId="77777777" w:rsidR="002C7222" w:rsidRDefault="002C7222" w:rsidP="002C7222">
      <w:pPr>
        <w:pStyle w:val="PL"/>
      </w:pPr>
      <w:r>
        <w:t xml:space="preserve">          extensions to the enumeration but is not used to encode</w:t>
      </w:r>
    </w:p>
    <w:p w14:paraId="14F7BB2E" w14:textId="77777777" w:rsidR="002C7222" w:rsidRDefault="002C7222" w:rsidP="002C7222">
      <w:pPr>
        <w:pStyle w:val="PL"/>
      </w:pPr>
      <w:r>
        <w:t xml:space="preserve">          content defined in the present version of this API.</w:t>
      </w:r>
    </w:p>
    <w:p w14:paraId="7ED49CEA" w14:textId="77777777" w:rsidR="002C7222" w:rsidRDefault="002C7222" w:rsidP="002C7222">
      <w:pPr>
        <w:pStyle w:val="PL"/>
      </w:pPr>
      <w:r>
        <w:t xml:space="preserve">      description: &gt;</w:t>
      </w:r>
    </w:p>
    <w:p w14:paraId="3D94A89B" w14:textId="77777777" w:rsidR="002C7222" w:rsidRDefault="002C7222" w:rsidP="002C7222">
      <w:pPr>
        <w:pStyle w:val="PL"/>
      </w:pPr>
      <w:r>
        <w:t xml:space="preserve">        Possible values are</w:t>
      </w:r>
    </w:p>
    <w:p w14:paraId="0B1515DB" w14:textId="77777777" w:rsidR="002C7222" w:rsidRDefault="002C7222" w:rsidP="002C7222">
      <w:pPr>
        <w:pStyle w:val="PL"/>
      </w:pPr>
      <w:r>
        <w:t xml:space="preserve">        - PERIODIC: The subscribe of NWDAF Event is periodically. The periodic of the notification is identified by repetitionPeriod defined in subclause 5.1.6.2.3.</w:t>
      </w:r>
    </w:p>
    <w:p w14:paraId="42F43A57" w14:textId="77777777" w:rsidR="002C7222" w:rsidRDefault="002C7222" w:rsidP="002C7222">
      <w:pPr>
        <w:pStyle w:val="PL"/>
      </w:pPr>
      <w:r>
        <w:t xml:space="preserve">        - THRESHOLD: The subscribe of NWDAF Event is upon threshold exceeded. The threshold of the notification is identified by loadLevelThreshold defined in subclause 5.1.6.2.3.</w:t>
      </w:r>
    </w:p>
    <w:p w14:paraId="2E6EF5E5" w14:textId="77777777" w:rsidR="002C7222" w:rsidRDefault="002C7222" w:rsidP="002C7222">
      <w:pPr>
        <w:pStyle w:val="PL"/>
      </w:pPr>
      <w:r>
        <w:t xml:space="preserve">    NwdafEvent:</w:t>
      </w:r>
    </w:p>
    <w:p w14:paraId="71DC274F" w14:textId="77777777" w:rsidR="002C7222" w:rsidRDefault="002C7222" w:rsidP="002C7222">
      <w:pPr>
        <w:pStyle w:val="PL"/>
      </w:pPr>
      <w:r>
        <w:t xml:space="preserve">      anyOf:</w:t>
      </w:r>
    </w:p>
    <w:p w14:paraId="25DCE8BA" w14:textId="77777777" w:rsidR="002C7222" w:rsidRDefault="002C7222" w:rsidP="002C7222">
      <w:pPr>
        <w:pStyle w:val="PL"/>
      </w:pPr>
      <w:r>
        <w:t xml:space="preserve">      - type: string</w:t>
      </w:r>
    </w:p>
    <w:p w14:paraId="26D8F81F" w14:textId="77777777" w:rsidR="002C7222" w:rsidRDefault="002C7222" w:rsidP="002C7222">
      <w:pPr>
        <w:pStyle w:val="PL"/>
      </w:pPr>
      <w:r>
        <w:t xml:space="preserve">        enum:</w:t>
      </w:r>
    </w:p>
    <w:p w14:paraId="6CB37ADA" w14:textId="77777777" w:rsidR="002C7222" w:rsidRDefault="002C7222" w:rsidP="002C7222">
      <w:pPr>
        <w:pStyle w:val="PL"/>
      </w:pPr>
      <w:r>
        <w:t xml:space="preserve">          - SLICE_LOAD_LEVEL</w:t>
      </w:r>
    </w:p>
    <w:p w14:paraId="3C7CE2E0" w14:textId="77777777" w:rsidR="002C7222" w:rsidRDefault="002C7222" w:rsidP="002C7222">
      <w:pPr>
        <w:pStyle w:val="PL"/>
      </w:pPr>
      <w:r>
        <w:t xml:space="preserve">          - NETWORK_PERFORMANCE</w:t>
      </w:r>
    </w:p>
    <w:p w14:paraId="1E187196" w14:textId="77777777" w:rsidR="002C7222" w:rsidRDefault="002C7222" w:rsidP="002C7222">
      <w:pPr>
        <w:pStyle w:val="PL"/>
      </w:pPr>
      <w:r>
        <w:t xml:space="preserve">          - NF_LOAD</w:t>
      </w:r>
    </w:p>
    <w:p w14:paraId="2ACA428A" w14:textId="77777777" w:rsidR="002C7222" w:rsidRDefault="002C7222" w:rsidP="002C7222">
      <w:pPr>
        <w:pStyle w:val="PL"/>
      </w:pPr>
      <w:r>
        <w:t xml:space="preserve">          - SERVICE_EXPERIENCE</w:t>
      </w:r>
    </w:p>
    <w:p w14:paraId="2C6760B5" w14:textId="77777777" w:rsidR="002C7222" w:rsidRDefault="002C7222" w:rsidP="002C7222">
      <w:pPr>
        <w:pStyle w:val="PL"/>
      </w:pPr>
      <w:r>
        <w:t xml:space="preserve">          - UE_MOBILITY</w:t>
      </w:r>
    </w:p>
    <w:p w14:paraId="14F5B88D" w14:textId="77777777" w:rsidR="002C7222" w:rsidRDefault="002C7222" w:rsidP="002C7222">
      <w:pPr>
        <w:pStyle w:val="PL"/>
      </w:pPr>
      <w:r>
        <w:t xml:space="preserve">          - UE_COMMUNICATION</w:t>
      </w:r>
    </w:p>
    <w:p w14:paraId="31B5C6ED" w14:textId="77777777" w:rsidR="002C7222" w:rsidRDefault="002C7222" w:rsidP="002C7222">
      <w:pPr>
        <w:pStyle w:val="PL"/>
      </w:pPr>
      <w:r>
        <w:t xml:space="preserve">          - QOS_SUSTAINABILITY</w:t>
      </w:r>
    </w:p>
    <w:p w14:paraId="259D3370" w14:textId="77777777" w:rsidR="002C7222" w:rsidRDefault="002C7222" w:rsidP="002C7222">
      <w:pPr>
        <w:pStyle w:val="PL"/>
      </w:pPr>
      <w:r>
        <w:t xml:space="preserve">          - ABNORMAL_BEHAVIOUR</w:t>
      </w:r>
    </w:p>
    <w:p w14:paraId="1ACB1227" w14:textId="77777777" w:rsidR="002C7222" w:rsidRDefault="002C7222" w:rsidP="002C7222">
      <w:pPr>
        <w:pStyle w:val="PL"/>
      </w:pPr>
      <w:r>
        <w:t xml:space="preserve">          - USER_DATA_CONGESTION</w:t>
      </w:r>
    </w:p>
    <w:p w14:paraId="7B841A10" w14:textId="77777777" w:rsidR="002C7222" w:rsidRDefault="002C7222" w:rsidP="002C7222">
      <w:pPr>
        <w:pStyle w:val="PL"/>
      </w:pPr>
      <w:r>
        <w:t xml:space="preserve">          - NSI_LOAD_LEVEL</w:t>
      </w:r>
    </w:p>
    <w:p w14:paraId="15E8C4FC" w14:textId="77777777" w:rsidR="002C7222" w:rsidRDefault="002C7222" w:rsidP="002C7222">
      <w:pPr>
        <w:pStyle w:val="PL"/>
      </w:pPr>
      <w:r>
        <w:t xml:space="preserve">      - type: string</w:t>
      </w:r>
    </w:p>
    <w:p w14:paraId="1DD9C40D" w14:textId="77777777" w:rsidR="002C7222" w:rsidRDefault="002C7222" w:rsidP="002C7222">
      <w:pPr>
        <w:pStyle w:val="PL"/>
      </w:pPr>
      <w:r>
        <w:t xml:space="preserve">        description: &gt;</w:t>
      </w:r>
    </w:p>
    <w:p w14:paraId="4642EBA8" w14:textId="77777777" w:rsidR="002C7222" w:rsidRDefault="002C7222" w:rsidP="002C7222">
      <w:pPr>
        <w:pStyle w:val="PL"/>
      </w:pPr>
      <w:r>
        <w:t xml:space="preserve">          This string provides forward-compatibility with future</w:t>
      </w:r>
    </w:p>
    <w:p w14:paraId="10576A12" w14:textId="77777777" w:rsidR="002C7222" w:rsidRDefault="002C7222" w:rsidP="002C7222">
      <w:pPr>
        <w:pStyle w:val="PL"/>
      </w:pPr>
      <w:r>
        <w:t xml:space="preserve">          extensions to the enumeration but is not used to encode</w:t>
      </w:r>
    </w:p>
    <w:p w14:paraId="048CE672" w14:textId="77777777" w:rsidR="002C7222" w:rsidRDefault="002C7222" w:rsidP="002C7222">
      <w:pPr>
        <w:pStyle w:val="PL"/>
      </w:pPr>
      <w:r>
        <w:t xml:space="preserve">          content defined in the present version of this API.</w:t>
      </w:r>
    </w:p>
    <w:p w14:paraId="2C7155D8" w14:textId="77777777" w:rsidR="002C7222" w:rsidRDefault="002C7222" w:rsidP="002C7222">
      <w:pPr>
        <w:pStyle w:val="PL"/>
      </w:pPr>
      <w:r>
        <w:t xml:space="preserve">      description: &gt;</w:t>
      </w:r>
    </w:p>
    <w:p w14:paraId="12F6FC50" w14:textId="77777777" w:rsidR="002C7222" w:rsidRDefault="002C7222" w:rsidP="002C7222">
      <w:pPr>
        <w:pStyle w:val="PL"/>
      </w:pPr>
      <w:r>
        <w:t xml:space="preserve">        Possible values are</w:t>
      </w:r>
    </w:p>
    <w:p w14:paraId="283A4F6C" w14:textId="77777777" w:rsidR="002C7222" w:rsidRDefault="002C7222" w:rsidP="002C7222">
      <w:pPr>
        <w:pStyle w:val="PL"/>
      </w:pPr>
      <w:r>
        <w:t xml:space="preserve">        - SLICE_LOAD_LEVEL: Indicates that the event subscribed is load level information of Network Slice</w:t>
      </w:r>
    </w:p>
    <w:p w14:paraId="6005AB37" w14:textId="77777777" w:rsidR="002C7222" w:rsidRDefault="002C7222" w:rsidP="002C7222">
      <w:pPr>
        <w:pStyle w:val="PL"/>
      </w:pPr>
      <w:r>
        <w:t xml:space="preserve">        - NETWORK_PERFORMANCE: Indicates that the event subscribed is network performance information.</w:t>
      </w:r>
    </w:p>
    <w:p w14:paraId="548633AC" w14:textId="77777777" w:rsidR="002C7222" w:rsidRDefault="002C7222" w:rsidP="002C7222">
      <w:pPr>
        <w:pStyle w:val="PL"/>
      </w:pPr>
      <w:r>
        <w:t xml:space="preserve">        - NF_LOAD: Indicates that the event subscribed is load level and status of one or several Network Functions.</w:t>
      </w:r>
    </w:p>
    <w:p w14:paraId="3B792D65" w14:textId="77777777" w:rsidR="002C7222" w:rsidRDefault="002C7222" w:rsidP="002C7222">
      <w:pPr>
        <w:pStyle w:val="PL"/>
        <w:rPr>
          <w:lang w:val="en-US"/>
        </w:rPr>
      </w:pPr>
      <w:r>
        <w:rPr>
          <w:lang w:val="en-US"/>
        </w:rPr>
        <w:t xml:space="preserve">        - SERVICE_EXPERIENCE: Indicates that the event subscribed is service experience.</w:t>
      </w:r>
    </w:p>
    <w:p w14:paraId="32CF425A" w14:textId="77777777" w:rsidR="002C7222" w:rsidRDefault="002C7222" w:rsidP="002C7222">
      <w:pPr>
        <w:pStyle w:val="PL"/>
        <w:rPr>
          <w:lang w:val="en-US"/>
        </w:rPr>
      </w:pPr>
      <w:r>
        <w:rPr>
          <w:lang w:val="en-US"/>
        </w:rPr>
        <w:t xml:space="preserve">        - UE_MOBILITY: Indicates that the event subscribed is UE mobility information.</w:t>
      </w:r>
    </w:p>
    <w:p w14:paraId="5431352F" w14:textId="77777777" w:rsidR="002C7222" w:rsidRDefault="002C7222" w:rsidP="002C7222">
      <w:pPr>
        <w:pStyle w:val="PL"/>
        <w:rPr>
          <w:lang w:val="en-US"/>
        </w:rPr>
      </w:pPr>
      <w:r>
        <w:rPr>
          <w:lang w:val="en-US"/>
        </w:rPr>
        <w:t xml:space="preserve">        - UE_COMMUNICATION: Indicates that the event subscribed is UE communication information.</w:t>
      </w:r>
    </w:p>
    <w:p w14:paraId="7ED238A4" w14:textId="77777777" w:rsidR="002C7222" w:rsidRDefault="002C7222" w:rsidP="002C7222">
      <w:pPr>
        <w:pStyle w:val="PL"/>
        <w:rPr>
          <w:lang w:val="en-US"/>
        </w:rPr>
      </w:pPr>
      <w:r>
        <w:rPr>
          <w:lang w:val="en-US"/>
        </w:rPr>
        <w:t xml:space="preserve">        - QOS_SUSTAINABILITY: Indicates that the event subscribed is QoS sustainability.</w:t>
      </w:r>
    </w:p>
    <w:p w14:paraId="61D3F359" w14:textId="77777777" w:rsidR="002C7222" w:rsidRDefault="002C7222" w:rsidP="002C7222">
      <w:pPr>
        <w:pStyle w:val="PL"/>
        <w:rPr>
          <w:lang w:val="en-US"/>
        </w:rPr>
      </w:pPr>
      <w:r>
        <w:rPr>
          <w:lang w:val="en-US"/>
        </w:rPr>
        <w:t xml:space="preserve">        - ABNORMAL_BEHAVIOUR: Indicates that the event subscribed is abnormal behaviour.</w:t>
      </w:r>
    </w:p>
    <w:p w14:paraId="1B2B7C45" w14:textId="77777777" w:rsidR="002C7222" w:rsidRDefault="002C7222" w:rsidP="002C7222">
      <w:pPr>
        <w:pStyle w:val="PL"/>
        <w:rPr>
          <w:lang w:val="en-US"/>
        </w:rPr>
      </w:pPr>
      <w:r>
        <w:rPr>
          <w:lang w:val="en-US"/>
        </w:rPr>
        <w:t xml:space="preserve">        - USER_DATA_CONGESTION: Indicates that the event subscribed is user data congestion information.</w:t>
      </w:r>
    </w:p>
    <w:p w14:paraId="6E4B1BDC" w14:textId="77777777" w:rsidR="002C7222" w:rsidRDefault="002C7222" w:rsidP="002C7222">
      <w:pPr>
        <w:pStyle w:val="PL"/>
        <w:rPr>
          <w:lang w:val="en-US"/>
        </w:rPr>
      </w:pPr>
      <w:r>
        <w:rPr>
          <w:lang w:val="en-US"/>
        </w:rPr>
        <w:t xml:space="preserve">        - NSI_LOAD_LEVEL: Indicates that the event subscribed is load level information of Network Slice and the optionally associated Network Slice Instance</w:t>
      </w:r>
    </w:p>
    <w:p w14:paraId="5278BAFC" w14:textId="77777777" w:rsidR="002C7222" w:rsidRDefault="002C7222" w:rsidP="002C7222">
      <w:pPr>
        <w:pStyle w:val="PL"/>
        <w:rPr>
          <w:lang w:val="en-US"/>
        </w:rPr>
      </w:pPr>
      <w:r>
        <w:rPr>
          <w:lang w:val="en-US"/>
        </w:rPr>
        <w:t xml:space="preserve">    Accuracy:</w:t>
      </w:r>
    </w:p>
    <w:p w14:paraId="7CAA3D52" w14:textId="77777777" w:rsidR="002C7222" w:rsidRDefault="002C7222" w:rsidP="002C7222">
      <w:pPr>
        <w:pStyle w:val="PL"/>
        <w:rPr>
          <w:lang w:val="en-US"/>
        </w:rPr>
      </w:pPr>
      <w:r>
        <w:rPr>
          <w:lang w:val="en-US"/>
        </w:rPr>
        <w:t xml:space="preserve">      anyOf:</w:t>
      </w:r>
    </w:p>
    <w:p w14:paraId="29FF6295" w14:textId="77777777" w:rsidR="002C7222" w:rsidRDefault="002C7222" w:rsidP="002C7222">
      <w:pPr>
        <w:pStyle w:val="PL"/>
        <w:rPr>
          <w:lang w:val="en-US"/>
        </w:rPr>
      </w:pPr>
      <w:r>
        <w:rPr>
          <w:lang w:val="en-US"/>
        </w:rPr>
        <w:t xml:space="preserve">      - type: string</w:t>
      </w:r>
    </w:p>
    <w:p w14:paraId="4575C845" w14:textId="77777777" w:rsidR="002C7222" w:rsidRDefault="002C7222" w:rsidP="002C7222">
      <w:pPr>
        <w:pStyle w:val="PL"/>
        <w:rPr>
          <w:lang w:val="en-US"/>
        </w:rPr>
      </w:pPr>
      <w:r>
        <w:rPr>
          <w:lang w:val="en-US"/>
        </w:rPr>
        <w:t xml:space="preserve">        enum:</w:t>
      </w:r>
    </w:p>
    <w:p w14:paraId="5290C63F" w14:textId="77777777" w:rsidR="002C7222" w:rsidRDefault="002C7222" w:rsidP="002C7222">
      <w:pPr>
        <w:pStyle w:val="PL"/>
        <w:rPr>
          <w:lang w:val="en-US"/>
        </w:rPr>
      </w:pPr>
      <w:r>
        <w:rPr>
          <w:lang w:val="en-US"/>
        </w:rPr>
        <w:t xml:space="preserve">          - LOW</w:t>
      </w:r>
    </w:p>
    <w:p w14:paraId="17124E28" w14:textId="77777777" w:rsidR="002C7222" w:rsidRDefault="002C7222" w:rsidP="002C7222">
      <w:pPr>
        <w:pStyle w:val="PL"/>
        <w:rPr>
          <w:lang w:val="en-US"/>
        </w:rPr>
      </w:pPr>
      <w:r>
        <w:rPr>
          <w:lang w:val="en-US"/>
        </w:rPr>
        <w:t xml:space="preserve">          - HIGH</w:t>
      </w:r>
    </w:p>
    <w:p w14:paraId="344D2442" w14:textId="77777777" w:rsidR="002C7222" w:rsidRDefault="002C7222" w:rsidP="002C7222">
      <w:pPr>
        <w:pStyle w:val="PL"/>
        <w:rPr>
          <w:lang w:val="en-US"/>
        </w:rPr>
      </w:pPr>
      <w:r>
        <w:rPr>
          <w:lang w:val="en-US"/>
        </w:rPr>
        <w:t xml:space="preserve">      - type: string</w:t>
      </w:r>
    </w:p>
    <w:p w14:paraId="0E74B5A5" w14:textId="77777777" w:rsidR="002C7222" w:rsidRDefault="002C7222" w:rsidP="002C7222">
      <w:pPr>
        <w:pStyle w:val="PL"/>
        <w:rPr>
          <w:lang w:val="en-US"/>
        </w:rPr>
      </w:pPr>
      <w:r>
        <w:rPr>
          <w:lang w:val="en-US"/>
        </w:rPr>
        <w:t xml:space="preserve">        description: &gt;</w:t>
      </w:r>
    </w:p>
    <w:p w14:paraId="2E69413A" w14:textId="77777777" w:rsidR="002C7222" w:rsidRDefault="002C7222" w:rsidP="002C7222">
      <w:pPr>
        <w:pStyle w:val="PL"/>
        <w:rPr>
          <w:lang w:val="en-US"/>
        </w:rPr>
      </w:pPr>
      <w:r>
        <w:rPr>
          <w:lang w:val="en-US"/>
        </w:rPr>
        <w:t xml:space="preserve">          This string provides forward-compatibility with future</w:t>
      </w:r>
    </w:p>
    <w:p w14:paraId="16F81016" w14:textId="77777777" w:rsidR="002C7222" w:rsidRDefault="002C7222" w:rsidP="002C7222">
      <w:pPr>
        <w:pStyle w:val="PL"/>
        <w:rPr>
          <w:lang w:val="en-US"/>
        </w:rPr>
      </w:pPr>
      <w:r>
        <w:rPr>
          <w:lang w:val="en-US"/>
        </w:rPr>
        <w:t xml:space="preserve">          extensions to the enumeration but is not used to encode</w:t>
      </w:r>
    </w:p>
    <w:p w14:paraId="458DD071" w14:textId="77777777" w:rsidR="002C7222" w:rsidRDefault="002C7222" w:rsidP="002C7222">
      <w:pPr>
        <w:pStyle w:val="PL"/>
        <w:rPr>
          <w:lang w:val="en-US"/>
        </w:rPr>
      </w:pPr>
      <w:r>
        <w:rPr>
          <w:lang w:val="en-US"/>
        </w:rPr>
        <w:t xml:space="preserve">          content defined in the present version of this API.</w:t>
      </w:r>
    </w:p>
    <w:p w14:paraId="6C825E95" w14:textId="77777777" w:rsidR="002C7222" w:rsidRDefault="002C7222" w:rsidP="002C7222">
      <w:pPr>
        <w:pStyle w:val="PL"/>
        <w:rPr>
          <w:lang w:val="en-US"/>
        </w:rPr>
      </w:pPr>
      <w:r>
        <w:rPr>
          <w:lang w:val="en-US"/>
        </w:rPr>
        <w:t xml:space="preserve">      description: &gt;</w:t>
      </w:r>
    </w:p>
    <w:p w14:paraId="60736AAB" w14:textId="77777777" w:rsidR="002C7222" w:rsidRDefault="002C7222" w:rsidP="002C7222">
      <w:pPr>
        <w:pStyle w:val="PL"/>
        <w:rPr>
          <w:lang w:val="en-US"/>
        </w:rPr>
      </w:pPr>
      <w:r>
        <w:rPr>
          <w:lang w:val="en-US"/>
        </w:rPr>
        <w:t xml:space="preserve">        Possible values are</w:t>
      </w:r>
    </w:p>
    <w:p w14:paraId="46D01BBB" w14:textId="77777777" w:rsidR="002C7222" w:rsidRDefault="002C7222" w:rsidP="002C7222">
      <w:pPr>
        <w:pStyle w:val="PL"/>
        <w:rPr>
          <w:lang w:val="en-US"/>
        </w:rPr>
      </w:pPr>
      <w:r>
        <w:rPr>
          <w:lang w:val="en-US"/>
        </w:rPr>
        <w:t xml:space="preserve">        - LOW: Low accuracy.</w:t>
      </w:r>
    </w:p>
    <w:p w14:paraId="38C4A735" w14:textId="77777777" w:rsidR="002C7222" w:rsidRDefault="002C7222" w:rsidP="002C7222">
      <w:pPr>
        <w:pStyle w:val="PL"/>
        <w:rPr>
          <w:lang w:val="en-US"/>
        </w:rPr>
      </w:pPr>
      <w:r>
        <w:rPr>
          <w:lang w:val="en-US"/>
        </w:rPr>
        <w:t xml:space="preserve">        - HIGH: High accuracy.</w:t>
      </w:r>
    </w:p>
    <w:p w14:paraId="6B4F60A9" w14:textId="77777777" w:rsidR="002C7222" w:rsidRDefault="002C7222" w:rsidP="002C7222">
      <w:pPr>
        <w:pStyle w:val="PL"/>
        <w:rPr>
          <w:lang w:val="en-US"/>
        </w:rPr>
      </w:pPr>
      <w:r>
        <w:rPr>
          <w:lang w:val="en-US"/>
        </w:rPr>
        <w:t xml:space="preserve">    CongestionType:</w:t>
      </w:r>
    </w:p>
    <w:p w14:paraId="5F3C2D60" w14:textId="77777777" w:rsidR="002C7222" w:rsidRDefault="002C7222" w:rsidP="002C7222">
      <w:pPr>
        <w:pStyle w:val="PL"/>
        <w:rPr>
          <w:lang w:val="en-US"/>
        </w:rPr>
      </w:pPr>
      <w:r>
        <w:rPr>
          <w:lang w:val="en-US"/>
        </w:rPr>
        <w:t xml:space="preserve">      anyOf:</w:t>
      </w:r>
    </w:p>
    <w:p w14:paraId="22A5B0FD" w14:textId="77777777" w:rsidR="002C7222" w:rsidRDefault="002C7222" w:rsidP="002C7222">
      <w:pPr>
        <w:pStyle w:val="PL"/>
        <w:rPr>
          <w:lang w:val="en-US"/>
        </w:rPr>
      </w:pPr>
      <w:r>
        <w:rPr>
          <w:lang w:val="en-US"/>
        </w:rPr>
        <w:t xml:space="preserve">      - type: string</w:t>
      </w:r>
    </w:p>
    <w:p w14:paraId="4983B014" w14:textId="77777777" w:rsidR="002C7222" w:rsidRDefault="002C7222" w:rsidP="002C7222">
      <w:pPr>
        <w:pStyle w:val="PL"/>
        <w:rPr>
          <w:lang w:val="en-US"/>
        </w:rPr>
      </w:pPr>
      <w:r>
        <w:rPr>
          <w:lang w:val="en-US"/>
        </w:rPr>
        <w:t xml:space="preserve">        enum:</w:t>
      </w:r>
    </w:p>
    <w:p w14:paraId="5C06C4C2" w14:textId="77777777" w:rsidR="002C7222" w:rsidRDefault="002C7222" w:rsidP="002C7222">
      <w:pPr>
        <w:pStyle w:val="PL"/>
        <w:rPr>
          <w:lang w:val="en-US"/>
        </w:rPr>
      </w:pPr>
      <w:r>
        <w:rPr>
          <w:lang w:val="en-US"/>
        </w:rPr>
        <w:t xml:space="preserve">          - USER_PLANE</w:t>
      </w:r>
    </w:p>
    <w:p w14:paraId="0AB729FC" w14:textId="77777777" w:rsidR="002C7222" w:rsidRDefault="002C7222" w:rsidP="002C7222">
      <w:pPr>
        <w:pStyle w:val="PL"/>
        <w:rPr>
          <w:lang w:val="en-US"/>
        </w:rPr>
      </w:pPr>
      <w:r>
        <w:rPr>
          <w:lang w:val="en-US"/>
        </w:rPr>
        <w:t xml:space="preserve">          - CONTROL_PLANE</w:t>
      </w:r>
    </w:p>
    <w:p w14:paraId="2FD2646A" w14:textId="77777777" w:rsidR="002C7222" w:rsidRDefault="002C7222" w:rsidP="002C7222">
      <w:pPr>
        <w:pStyle w:val="PL"/>
        <w:rPr>
          <w:lang w:val="en-US"/>
        </w:rPr>
      </w:pPr>
      <w:r>
        <w:rPr>
          <w:lang w:val="en-US"/>
        </w:rPr>
        <w:t xml:space="preserve">          - USER_AND_CONTROL_PLANE</w:t>
      </w:r>
    </w:p>
    <w:p w14:paraId="3563155E" w14:textId="77777777" w:rsidR="002C7222" w:rsidRDefault="002C7222" w:rsidP="002C7222">
      <w:pPr>
        <w:pStyle w:val="PL"/>
        <w:rPr>
          <w:lang w:val="en-US"/>
        </w:rPr>
      </w:pPr>
      <w:r>
        <w:rPr>
          <w:lang w:val="en-US"/>
        </w:rPr>
        <w:t xml:space="preserve">      - type: string</w:t>
      </w:r>
    </w:p>
    <w:p w14:paraId="35378F57" w14:textId="77777777" w:rsidR="002C7222" w:rsidRDefault="002C7222" w:rsidP="002C7222">
      <w:pPr>
        <w:pStyle w:val="PL"/>
        <w:rPr>
          <w:lang w:val="en-US"/>
        </w:rPr>
      </w:pPr>
      <w:r>
        <w:rPr>
          <w:lang w:val="en-US"/>
        </w:rPr>
        <w:t xml:space="preserve">        description: &gt;</w:t>
      </w:r>
    </w:p>
    <w:p w14:paraId="2F82CE6E" w14:textId="77777777" w:rsidR="002C7222" w:rsidRDefault="002C7222" w:rsidP="002C7222">
      <w:pPr>
        <w:pStyle w:val="PL"/>
        <w:rPr>
          <w:lang w:val="en-US"/>
        </w:rPr>
      </w:pPr>
      <w:r>
        <w:rPr>
          <w:lang w:val="en-US"/>
        </w:rPr>
        <w:lastRenderedPageBreak/>
        <w:t xml:space="preserve">          This string provides forward-compatibility with future</w:t>
      </w:r>
    </w:p>
    <w:p w14:paraId="483612EC" w14:textId="77777777" w:rsidR="002C7222" w:rsidRDefault="002C7222" w:rsidP="002C7222">
      <w:pPr>
        <w:pStyle w:val="PL"/>
        <w:rPr>
          <w:lang w:val="en-US"/>
        </w:rPr>
      </w:pPr>
      <w:r>
        <w:rPr>
          <w:lang w:val="en-US"/>
        </w:rPr>
        <w:t xml:space="preserve">          extensions to the enumeration but is not used to encode</w:t>
      </w:r>
    </w:p>
    <w:p w14:paraId="5D80D414" w14:textId="77777777" w:rsidR="002C7222" w:rsidRDefault="002C7222" w:rsidP="002C7222">
      <w:pPr>
        <w:pStyle w:val="PL"/>
        <w:rPr>
          <w:lang w:val="en-US"/>
        </w:rPr>
      </w:pPr>
      <w:r>
        <w:rPr>
          <w:lang w:val="en-US"/>
        </w:rPr>
        <w:t xml:space="preserve">          content defined in the present version of this API.</w:t>
      </w:r>
    </w:p>
    <w:p w14:paraId="3254F622" w14:textId="77777777" w:rsidR="002C7222" w:rsidRDefault="002C7222" w:rsidP="002C7222">
      <w:pPr>
        <w:pStyle w:val="PL"/>
        <w:rPr>
          <w:lang w:val="en-US"/>
        </w:rPr>
      </w:pPr>
      <w:r>
        <w:rPr>
          <w:lang w:val="en-US"/>
        </w:rPr>
        <w:t xml:space="preserve">      description: &gt;</w:t>
      </w:r>
    </w:p>
    <w:p w14:paraId="00733B4A" w14:textId="77777777" w:rsidR="002C7222" w:rsidRDefault="002C7222" w:rsidP="002C7222">
      <w:pPr>
        <w:pStyle w:val="PL"/>
        <w:rPr>
          <w:lang w:val="en-US"/>
        </w:rPr>
      </w:pPr>
      <w:r>
        <w:rPr>
          <w:lang w:val="en-US"/>
        </w:rPr>
        <w:t xml:space="preserve">        Possible values are</w:t>
      </w:r>
    </w:p>
    <w:p w14:paraId="5FB63D8E" w14:textId="77777777" w:rsidR="002C7222" w:rsidRDefault="002C7222" w:rsidP="002C7222">
      <w:pPr>
        <w:pStyle w:val="PL"/>
        <w:rPr>
          <w:lang w:val="en-US"/>
        </w:rPr>
      </w:pPr>
      <w:r>
        <w:rPr>
          <w:lang w:val="en-US"/>
        </w:rPr>
        <w:t xml:space="preserve">        - USER_PLANE: The congestion analytics type is User Plane. </w:t>
      </w:r>
    </w:p>
    <w:p w14:paraId="6D6448DA" w14:textId="77777777" w:rsidR="002C7222" w:rsidRDefault="002C7222" w:rsidP="002C7222">
      <w:pPr>
        <w:pStyle w:val="PL"/>
        <w:rPr>
          <w:lang w:val="en-US"/>
        </w:rPr>
      </w:pPr>
      <w:r>
        <w:rPr>
          <w:lang w:val="en-US"/>
        </w:rPr>
        <w:t xml:space="preserve">        - CONTROL_PLANE: The congestion analytics type is Control Plane.</w:t>
      </w:r>
    </w:p>
    <w:p w14:paraId="3B4BB773" w14:textId="77777777" w:rsidR="002C7222" w:rsidRDefault="002C7222" w:rsidP="002C7222">
      <w:pPr>
        <w:pStyle w:val="PL"/>
        <w:rPr>
          <w:lang w:val="en-US"/>
        </w:rPr>
      </w:pPr>
      <w:r>
        <w:rPr>
          <w:lang w:val="en-US"/>
        </w:rPr>
        <w:t xml:space="preserve">        - USER_AND_CONTROL_PLANE: The congestion analytics type is User Plane and Control Plane.</w:t>
      </w:r>
    </w:p>
    <w:p w14:paraId="62C9921D" w14:textId="77777777" w:rsidR="002C7222" w:rsidRDefault="002C7222" w:rsidP="002C7222">
      <w:pPr>
        <w:pStyle w:val="PL"/>
        <w:rPr>
          <w:lang w:val="en-US"/>
        </w:rPr>
      </w:pPr>
      <w:r>
        <w:rPr>
          <w:lang w:val="en-US"/>
        </w:rPr>
        <w:t xml:space="preserve">    ExceptionId:</w:t>
      </w:r>
    </w:p>
    <w:p w14:paraId="69F74C7B" w14:textId="77777777" w:rsidR="002C7222" w:rsidRDefault="002C7222" w:rsidP="002C7222">
      <w:pPr>
        <w:pStyle w:val="PL"/>
        <w:rPr>
          <w:lang w:val="en-US"/>
        </w:rPr>
      </w:pPr>
      <w:r>
        <w:rPr>
          <w:lang w:val="en-US"/>
        </w:rPr>
        <w:t xml:space="preserve">      anyOf:</w:t>
      </w:r>
    </w:p>
    <w:p w14:paraId="4F3E04BE" w14:textId="77777777" w:rsidR="002C7222" w:rsidRDefault="002C7222" w:rsidP="002C7222">
      <w:pPr>
        <w:pStyle w:val="PL"/>
        <w:rPr>
          <w:lang w:val="en-US"/>
        </w:rPr>
      </w:pPr>
      <w:r>
        <w:rPr>
          <w:lang w:val="en-US"/>
        </w:rPr>
        <w:t xml:space="preserve">      - type: string</w:t>
      </w:r>
    </w:p>
    <w:p w14:paraId="1948C2BE" w14:textId="77777777" w:rsidR="002C7222" w:rsidRDefault="002C7222" w:rsidP="002C7222">
      <w:pPr>
        <w:pStyle w:val="PL"/>
        <w:rPr>
          <w:lang w:val="en-US"/>
        </w:rPr>
      </w:pPr>
      <w:r>
        <w:rPr>
          <w:lang w:val="en-US"/>
        </w:rPr>
        <w:t xml:space="preserve">        enum:</w:t>
      </w:r>
    </w:p>
    <w:p w14:paraId="1763C513" w14:textId="77777777" w:rsidR="002C7222" w:rsidRDefault="002C7222" w:rsidP="002C7222">
      <w:pPr>
        <w:pStyle w:val="PL"/>
        <w:rPr>
          <w:lang w:val="en-US"/>
        </w:rPr>
      </w:pPr>
      <w:r>
        <w:rPr>
          <w:lang w:val="en-US"/>
        </w:rPr>
        <w:t xml:space="preserve">          - UNEXPECTED_UE_LOCATION</w:t>
      </w:r>
    </w:p>
    <w:p w14:paraId="698C1968" w14:textId="77777777" w:rsidR="002C7222" w:rsidRDefault="002C7222" w:rsidP="002C7222">
      <w:pPr>
        <w:pStyle w:val="PL"/>
        <w:rPr>
          <w:lang w:val="en-US"/>
        </w:rPr>
      </w:pPr>
      <w:r>
        <w:rPr>
          <w:lang w:val="en-US"/>
        </w:rPr>
        <w:t xml:space="preserve">          - UNEXPECTED_LONG_LIVE_FLOW</w:t>
      </w:r>
    </w:p>
    <w:p w14:paraId="3EB78AC4" w14:textId="77777777" w:rsidR="002C7222" w:rsidRDefault="002C7222" w:rsidP="002C7222">
      <w:pPr>
        <w:pStyle w:val="PL"/>
        <w:rPr>
          <w:lang w:val="en-US"/>
        </w:rPr>
      </w:pPr>
      <w:r>
        <w:rPr>
          <w:lang w:val="en-US"/>
        </w:rPr>
        <w:t xml:space="preserve">          - UNEXPECTED_LARGE_RATE_FLOW</w:t>
      </w:r>
    </w:p>
    <w:p w14:paraId="22534ED5" w14:textId="77777777" w:rsidR="002C7222" w:rsidRDefault="002C7222" w:rsidP="002C7222">
      <w:pPr>
        <w:pStyle w:val="PL"/>
        <w:rPr>
          <w:lang w:val="en-US"/>
        </w:rPr>
      </w:pPr>
      <w:r>
        <w:rPr>
          <w:lang w:val="en-US"/>
        </w:rPr>
        <w:t xml:space="preserve">          - UNEXPECTED_WAKEUP</w:t>
      </w:r>
    </w:p>
    <w:p w14:paraId="7103FBBF" w14:textId="77777777" w:rsidR="002C7222" w:rsidRDefault="002C7222" w:rsidP="002C7222">
      <w:pPr>
        <w:pStyle w:val="PL"/>
        <w:rPr>
          <w:lang w:val="en-US"/>
        </w:rPr>
      </w:pPr>
      <w:r>
        <w:rPr>
          <w:lang w:val="en-US"/>
        </w:rPr>
        <w:t xml:space="preserve">          - SUSPICION_OF_DDOS_ATTACK</w:t>
      </w:r>
    </w:p>
    <w:p w14:paraId="40DDBB55" w14:textId="77777777" w:rsidR="002C7222" w:rsidRDefault="002C7222" w:rsidP="002C7222">
      <w:pPr>
        <w:pStyle w:val="PL"/>
        <w:rPr>
          <w:lang w:val="en-US"/>
        </w:rPr>
      </w:pPr>
      <w:r>
        <w:rPr>
          <w:lang w:val="en-US"/>
        </w:rPr>
        <w:t xml:space="preserve">          - WRONG_DESTINATION_ADDRESS</w:t>
      </w:r>
    </w:p>
    <w:p w14:paraId="156889EB" w14:textId="77777777" w:rsidR="002C7222" w:rsidRDefault="002C7222" w:rsidP="002C7222">
      <w:pPr>
        <w:pStyle w:val="PL"/>
        <w:rPr>
          <w:lang w:val="en-US"/>
        </w:rPr>
      </w:pPr>
      <w:r>
        <w:rPr>
          <w:lang w:val="en-US"/>
        </w:rPr>
        <w:t xml:space="preserve">          - TOO_FREQUENT_SERVICE_ACCESS</w:t>
      </w:r>
    </w:p>
    <w:p w14:paraId="667FAE45" w14:textId="77777777" w:rsidR="002C7222" w:rsidRDefault="002C7222" w:rsidP="002C7222">
      <w:pPr>
        <w:pStyle w:val="PL"/>
        <w:rPr>
          <w:lang w:val="en-US"/>
        </w:rPr>
      </w:pPr>
      <w:r>
        <w:rPr>
          <w:lang w:val="en-US"/>
        </w:rPr>
        <w:t xml:space="preserve">          - UNEXPECTED_RADIO_LINK_FAILURES</w:t>
      </w:r>
    </w:p>
    <w:p w14:paraId="4B4D8C38" w14:textId="77777777" w:rsidR="002C7222" w:rsidRDefault="002C7222" w:rsidP="002C7222">
      <w:pPr>
        <w:pStyle w:val="PL"/>
        <w:rPr>
          <w:lang w:val="en-US"/>
        </w:rPr>
      </w:pPr>
      <w:r>
        <w:rPr>
          <w:lang w:val="en-US"/>
        </w:rPr>
        <w:t xml:space="preserve">          - PING_PONG_ACROSS_CELLS</w:t>
      </w:r>
    </w:p>
    <w:p w14:paraId="7909238C" w14:textId="77777777" w:rsidR="002C7222" w:rsidRDefault="002C7222" w:rsidP="002C7222">
      <w:pPr>
        <w:pStyle w:val="PL"/>
        <w:rPr>
          <w:lang w:val="en-US"/>
        </w:rPr>
      </w:pPr>
      <w:r>
        <w:rPr>
          <w:lang w:val="en-US"/>
        </w:rPr>
        <w:t xml:space="preserve">      - type: string</w:t>
      </w:r>
    </w:p>
    <w:p w14:paraId="6EA59E94" w14:textId="77777777" w:rsidR="002C7222" w:rsidRDefault="002C7222" w:rsidP="002C7222">
      <w:pPr>
        <w:pStyle w:val="PL"/>
        <w:rPr>
          <w:lang w:val="en-US"/>
        </w:rPr>
      </w:pPr>
      <w:r>
        <w:rPr>
          <w:lang w:val="en-US"/>
        </w:rPr>
        <w:t xml:space="preserve">        description: &gt;</w:t>
      </w:r>
    </w:p>
    <w:p w14:paraId="62C1832F" w14:textId="77777777" w:rsidR="002C7222" w:rsidRDefault="002C7222" w:rsidP="002C7222">
      <w:pPr>
        <w:pStyle w:val="PL"/>
        <w:rPr>
          <w:lang w:val="en-US"/>
        </w:rPr>
      </w:pPr>
      <w:r>
        <w:rPr>
          <w:lang w:val="en-US"/>
        </w:rPr>
        <w:t xml:space="preserve">          This string provides forward-compatibility with future</w:t>
      </w:r>
    </w:p>
    <w:p w14:paraId="34D27FCF" w14:textId="77777777" w:rsidR="002C7222" w:rsidRDefault="002C7222" w:rsidP="002C7222">
      <w:pPr>
        <w:pStyle w:val="PL"/>
        <w:rPr>
          <w:lang w:val="en-US"/>
        </w:rPr>
      </w:pPr>
      <w:r>
        <w:rPr>
          <w:lang w:val="en-US"/>
        </w:rPr>
        <w:t xml:space="preserve">          extensions to the enumeration but is not used to encode</w:t>
      </w:r>
    </w:p>
    <w:p w14:paraId="0A7E0AF5" w14:textId="77777777" w:rsidR="002C7222" w:rsidRDefault="002C7222" w:rsidP="002C7222">
      <w:pPr>
        <w:pStyle w:val="PL"/>
        <w:rPr>
          <w:lang w:val="en-US"/>
        </w:rPr>
      </w:pPr>
      <w:r>
        <w:rPr>
          <w:lang w:val="en-US"/>
        </w:rPr>
        <w:t xml:space="preserve">          content defined in the present version of this API.</w:t>
      </w:r>
    </w:p>
    <w:p w14:paraId="20771BEB" w14:textId="77777777" w:rsidR="002C7222" w:rsidRDefault="002C7222" w:rsidP="002C7222">
      <w:pPr>
        <w:pStyle w:val="PL"/>
        <w:rPr>
          <w:lang w:val="en-US"/>
        </w:rPr>
      </w:pPr>
      <w:r>
        <w:rPr>
          <w:lang w:val="en-US"/>
        </w:rPr>
        <w:t xml:space="preserve">      description: &gt;</w:t>
      </w:r>
    </w:p>
    <w:p w14:paraId="1476C1B8" w14:textId="77777777" w:rsidR="002C7222" w:rsidRDefault="002C7222" w:rsidP="002C7222">
      <w:pPr>
        <w:pStyle w:val="PL"/>
        <w:rPr>
          <w:lang w:val="en-US"/>
        </w:rPr>
      </w:pPr>
      <w:r>
        <w:rPr>
          <w:lang w:val="en-US"/>
        </w:rPr>
        <w:t xml:space="preserve">        Possible values are</w:t>
      </w:r>
    </w:p>
    <w:p w14:paraId="2AF25DED" w14:textId="77777777" w:rsidR="002C7222" w:rsidRDefault="002C7222" w:rsidP="002C7222">
      <w:pPr>
        <w:pStyle w:val="PL"/>
        <w:rPr>
          <w:lang w:val="en-US"/>
        </w:rPr>
      </w:pPr>
      <w:r>
        <w:rPr>
          <w:lang w:val="en-US"/>
        </w:rPr>
        <w:t xml:space="preserve">          - UNEXPECTED_UE_LOCATION: Unexpected UE location</w:t>
      </w:r>
    </w:p>
    <w:p w14:paraId="2F0A1BC6" w14:textId="77777777" w:rsidR="002C7222" w:rsidRDefault="002C7222" w:rsidP="002C7222">
      <w:pPr>
        <w:pStyle w:val="PL"/>
        <w:rPr>
          <w:lang w:val="en-US"/>
        </w:rPr>
      </w:pPr>
      <w:r>
        <w:rPr>
          <w:lang w:val="en-US"/>
        </w:rPr>
        <w:t xml:space="preserve">          - UNEXPECTED_LONG_LIVE_FLOW: Unexpected long-live rate flows</w:t>
      </w:r>
    </w:p>
    <w:p w14:paraId="31D84A21" w14:textId="77777777" w:rsidR="002C7222" w:rsidRDefault="002C7222" w:rsidP="002C7222">
      <w:pPr>
        <w:pStyle w:val="PL"/>
        <w:rPr>
          <w:lang w:val="en-US"/>
        </w:rPr>
      </w:pPr>
      <w:r>
        <w:rPr>
          <w:lang w:val="en-US"/>
        </w:rPr>
        <w:t xml:space="preserve">          - UNEXPECTED_LARGE_RATE_FLOW: Unexpected large rate flows</w:t>
      </w:r>
    </w:p>
    <w:p w14:paraId="51A0AD9A" w14:textId="77777777" w:rsidR="002C7222" w:rsidRDefault="002C7222" w:rsidP="002C7222">
      <w:pPr>
        <w:pStyle w:val="PL"/>
        <w:rPr>
          <w:lang w:val="en-US"/>
        </w:rPr>
      </w:pPr>
      <w:r>
        <w:rPr>
          <w:lang w:val="en-US"/>
        </w:rPr>
        <w:t xml:space="preserve">          - UNEXPECTED_WAKEUP: Unexpected wakeup</w:t>
      </w:r>
    </w:p>
    <w:p w14:paraId="1C30D014" w14:textId="77777777" w:rsidR="002C7222" w:rsidRDefault="002C7222" w:rsidP="002C7222">
      <w:pPr>
        <w:pStyle w:val="PL"/>
        <w:rPr>
          <w:lang w:val="en-US"/>
        </w:rPr>
      </w:pPr>
      <w:r>
        <w:rPr>
          <w:lang w:val="en-US"/>
        </w:rPr>
        <w:t xml:space="preserve">          - SUSPICION_OF_DDOS_ATTACK: Suspicion of DDoS attack</w:t>
      </w:r>
    </w:p>
    <w:p w14:paraId="17AB4EA8" w14:textId="77777777" w:rsidR="002C7222" w:rsidRDefault="002C7222" w:rsidP="002C7222">
      <w:pPr>
        <w:pStyle w:val="PL"/>
        <w:rPr>
          <w:lang w:val="en-US"/>
        </w:rPr>
      </w:pPr>
      <w:r>
        <w:rPr>
          <w:lang w:val="en-US"/>
        </w:rPr>
        <w:t xml:space="preserve">          - WRONG_DESTINATION_ADDRESS: Wrong destination address</w:t>
      </w:r>
    </w:p>
    <w:p w14:paraId="21F55022" w14:textId="77777777" w:rsidR="002C7222" w:rsidRDefault="002C7222" w:rsidP="002C7222">
      <w:pPr>
        <w:pStyle w:val="PL"/>
        <w:rPr>
          <w:lang w:val="en-US"/>
        </w:rPr>
      </w:pPr>
      <w:r>
        <w:rPr>
          <w:lang w:val="en-US"/>
        </w:rPr>
        <w:t xml:space="preserve">          - TOO_FREQUENT_SERVICE_ACCESS: Too frequent Service Access</w:t>
      </w:r>
    </w:p>
    <w:p w14:paraId="5B0FFEAB" w14:textId="77777777" w:rsidR="002C7222" w:rsidRDefault="002C7222" w:rsidP="002C7222">
      <w:pPr>
        <w:pStyle w:val="PL"/>
        <w:rPr>
          <w:lang w:val="en-US"/>
        </w:rPr>
      </w:pPr>
      <w:r>
        <w:rPr>
          <w:lang w:val="en-US"/>
        </w:rPr>
        <w:t xml:space="preserve">          - UNEXPECTED_RADIO_LINK_FAILURES: Unexpected radio link failures</w:t>
      </w:r>
    </w:p>
    <w:p w14:paraId="0FA9C98E" w14:textId="77777777" w:rsidR="002C7222" w:rsidRDefault="002C7222" w:rsidP="002C7222">
      <w:pPr>
        <w:pStyle w:val="PL"/>
        <w:rPr>
          <w:lang w:val="en-US"/>
        </w:rPr>
      </w:pPr>
      <w:r>
        <w:rPr>
          <w:lang w:val="en-US"/>
        </w:rPr>
        <w:t xml:space="preserve">          - PING_PONG_ACROSS_CELLS: Ping-ponging across neighbouring cells</w:t>
      </w:r>
    </w:p>
    <w:p w14:paraId="7FA6017B" w14:textId="77777777" w:rsidR="002C7222" w:rsidRDefault="002C7222" w:rsidP="002C7222">
      <w:pPr>
        <w:pStyle w:val="PL"/>
        <w:rPr>
          <w:lang w:val="en-US"/>
        </w:rPr>
      </w:pPr>
      <w:r>
        <w:rPr>
          <w:lang w:val="en-US"/>
        </w:rPr>
        <w:t xml:space="preserve">    ExceptionTrend:</w:t>
      </w:r>
    </w:p>
    <w:p w14:paraId="1E93D508" w14:textId="77777777" w:rsidR="002C7222" w:rsidRDefault="002C7222" w:rsidP="002C7222">
      <w:pPr>
        <w:pStyle w:val="PL"/>
        <w:rPr>
          <w:lang w:val="en-US"/>
        </w:rPr>
      </w:pPr>
      <w:r>
        <w:rPr>
          <w:lang w:val="en-US"/>
        </w:rPr>
        <w:t xml:space="preserve">      anyOf:</w:t>
      </w:r>
    </w:p>
    <w:p w14:paraId="28604570" w14:textId="77777777" w:rsidR="002C7222" w:rsidRDefault="002C7222" w:rsidP="002C7222">
      <w:pPr>
        <w:pStyle w:val="PL"/>
        <w:rPr>
          <w:lang w:val="en-US"/>
        </w:rPr>
      </w:pPr>
      <w:r>
        <w:rPr>
          <w:lang w:val="en-US"/>
        </w:rPr>
        <w:t xml:space="preserve">      - type: string</w:t>
      </w:r>
    </w:p>
    <w:p w14:paraId="10548FA4" w14:textId="77777777" w:rsidR="002C7222" w:rsidRDefault="002C7222" w:rsidP="002C7222">
      <w:pPr>
        <w:pStyle w:val="PL"/>
        <w:rPr>
          <w:lang w:val="en-US"/>
        </w:rPr>
      </w:pPr>
      <w:r>
        <w:rPr>
          <w:lang w:val="en-US"/>
        </w:rPr>
        <w:t xml:space="preserve">        enum:</w:t>
      </w:r>
    </w:p>
    <w:p w14:paraId="171731AA" w14:textId="77777777" w:rsidR="002C7222" w:rsidRDefault="002C7222" w:rsidP="002C7222">
      <w:pPr>
        <w:pStyle w:val="PL"/>
        <w:rPr>
          <w:lang w:val="en-US"/>
        </w:rPr>
      </w:pPr>
      <w:r>
        <w:rPr>
          <w:lang w:val="en-US"/>
        </w:rPr>
        <w:t xml:space="preserve">          - UP</w:t>
      </w:r>
    </w:p>
    <w:p w14:paraId="6FD90B3D" w14:textId="77777777" w:rsidR="002C7222" w:rsidRDefault="002C7222" w:rsidP="002C7222">
      <w:pPr>
        <w:pStyle w:val="PL"/>
        <w:rPr>
          <w:lang w:val="en-US"/>
        </w:rPr>
      </w:pPr>
      <w:r>
        <w:rPr>
          <w:lang w:val="en-US"/>
        </w:rPr>
        <w:t xml:space="preserve">          - DOWN</w:t>
      </w:r>
    </w:p>
    <w:p w14:paraId="7491241C" w14:textId="77777777" w:rsidR="002C7222" w:rsidRDefault="002C7222" w:rsidP="002C7222">
      <w:pPr>
        <w:pStyle w:val="PL"/>
        <w:rPr>
          <w:lang w:val="en-US"/>
        </w:rPr>
      </w:pPr>
      <w:r>
        <w:rPr>
          <w:lang w:val="en-US"/>
        </w:rPr>
        <w:t xml:space="preserve">          - UNKNOW</w:t>
      </w:r>
    </w:p>
    <w:p w14:paraId="7F23373C" w14:textId="77777777" w:rsidR="002C7222" w:rsidRDefault="002C7222" w:rsidP="002C7222">
      <w:pPr>
        <w:pStyle w:val="PL"/>
        <w:rPr>
          <w:lang w:val="en-US"/>
        </w:rPr>
      </w:pPr>
      <w:r>
        <w:rPr>
          <w:lang w:val="en-US"/>
        </w:rPr>
        <w:t xml:space="preserve">          - STABLE</w:t>
      </w:r>
    </w:p>
    <w:p w14:paraId="050AFCC0" w14:textId="77777777" w:rsidR="002C7222" w:rsidRDefault="002C7222" w:rsidP="002C7222">
      <w:pPr>
        <w:pStyle w:val="PL"/>
        <w:rPr>
          <w:lang w:val="en-US"/>
        </w:rPr>
      </w:pPr>
      <w:r>
        <w:rPr>
          <w:lang w:val="en-US"/>
        </w:rPr>
        <w:t xml:space="preserve">      - type: string</w:t>
      </w:r>
    </w:p>
    <w:p w14:paraId="118F0049" w14:textId="77777777" w:rsidR="002C7222" w:rsidRDefault="002C7222" w:rsidP="002C7222">
      <w:pPr>
        <w:pStyle w:val="PL"/>
        <w:rPr>
          <w:lang w:val="en-US"/>
        </w:rPr>
      </w:pPr>
      <w:r>
        <w:rPr>
          <w:lang w:val="en-US"/>
        </w:rPr>
        <w:t xml:space="preserve">        description: &gt;</w:t>
      </w:r>
    </w:p>
    <w:p w14:paraId="360A9C47" w14:textId="77777777" w:rsidR="002C7222" w:rsidRDefault="002C7222" w:rsidP="002C7222">
      <w:pPr>
        <w:pStyle w:val="PL"/>
        <w:rPr>
          <w:lang w:val="en-US"/>
        </w:rPr>
      </w:pPr>
      <w:r>
        <w:rPr>
          <w:lang w:val="en-US"/>
        </w:rPr>
        <w:t xml:space="preserve">          This string provides forward-compatibility with future</w:t>
      </w:r>
    </w:p>
    <w:p w14:paraId="501A2CA1" w14:textId="77777777" w:rsidR="002C7222" w:rsidRDefault="002C7222" w:rsidP="002C7222">
      <w:pPr>
        <w:pStyle w:val="PL"/>
        <w:rPr>
          <w:lang w:val="en-US"/>
        </w:rPr>
      </w:pPr>
      <w:r>
        <w:rPr>
          <w:lang w:val="en-US"/>
        </w:rPr>
        <w:t xml:space="preserve">          extensions to the enumeration but is not used to encode</w:t>
      </w:r>
    </w:p>
    <w:p w14:paraId="172EF85A" w14:textId="77777777" w:rsidR="002C7222" w:rsidRDefault="002C7222" w:rsidP="002C7222">
      <w:pPr>
        <w:pStyle w:val="PL"/>
        <w:rPr>
          <w:lang w:val="en-US"/>
        </w:rPr>
      </w:pPr>
      <w:r>
        <w:rPr>
          <w:lang w:val="en-US"/>
        </w:rPr>
        <w:t xml:space="preserve">          content defined in the present version of this API.</w:t>
      </w:r>
    </w:p>
    <w:p w14:paraId="7FFA62B1" w14:textId="77777777" w:rsidR="002C7222" w:rsidRDefault="002C7222" w:rsidP="002C7222">
      <w:pPr>
        <w:pStyle w:val="PL"/>
        <w:rPr>
          <w:lang w:val="en-US"/>
        </w:rPr>
      </w:pPr>
      <w:r>
        <w:rPr>
          <w:lang w:val="en-US"/>
        </w:rPr>
        <w:t xml:space="preserve">      description: &gt;</w:t>
      </w:r>
    </w:p>
    <w:p w14:paraId="43A923E0" w14:textId="77777777" w:rsidR="002C7222" w:rsidRDefault="002C7222" w:rsidP="002C7222">
      <w:pPr>
        <w:pStyle w:val="PL"/>
        <w:rPr>
          <w:lang w:val="en-US"/>
        </w:rPr>
      </w:pPr>
      <w:r>
        <w:rPr>
          <w:lang w:val="en-US"/>
        </w:rPr>
        <w:t xml:space="preserve">        Possible values are</w:t>
      </w:r>
    </w:p>
    <w:p w14:paraId="4AD220B7" w14:textId="77777777" w:rsidR="002C7222" w:rsidRDefault="002C7222" w:rsidP="002C7222">
      <w:pPr>
        <w:pStyle w:val="PL"/>
        <w:rPr>
          <w:lang w:val="en-US"/>
        </w:rPr>
      </w:pPr>
      <w:r>
        <w:rPr>
          <w:lang w:val="en-US"/>
        </w:rPr>
        <w:t xml:space="preserve">          - UP: Up trend of the exception level.</w:t>
      </w:r>
    </w:p>
    <w:p w14:paraId="7A3DEC3C" w14:textId="77777777" w:rsidR="002C7222" w:rsidRDefault="002C7222" w:rsidP="002C7222">
      <w:pPr>
        <w:pStyle w:val="PL"/>
        <w:rPr>
          <w:lang w:val="en-US"/>
        </w:rPr>
      </w:pPr>
      <w:r>
        <w:rPr>
          <w:lang w:val="en-US"/>
        </w:rPr>
        <w:t xml:space="preserve">          - DOWN: Down trend of the exception level.</w:t>
      </w:r>
    </w:p>
    <w:p w14:paraId="349CBF3F" w14:textId="77777777" w:rsidR="002C7222" w:rsidRDefault="002C7222" w:rsidP="002C7222">
      <w:pPr>
        <w:pStyle w:val="PL"/>
        <w:rPr>
          <w:lang w:val="en-US"/>
        </w:rPr>
      </w:pPr>
      <w:r>
        <w:rPr>
          <w:lang w:val="en-US"/>
        </w:rPr>
        <w:t xml:space="preserve">          - UNKNOW: Unknown trend of the exception level.</w:t>
      </w:r>
    </w:p>
    <w:p w14:paraId="7C619AB1" w14:textId="77777777" w:rsidR="002C7222" w:rsidRDefault="002C7222" w:rsidP="002C7222">
      <w:pPr>
        <w:pStyle w:val="PL"/>
        <w:rPr>
          <w:lang w:val="en-US"/>
        </w:rPr>
      </w:pPr>
      <w:r>
        <w:rPr>
          <w:lang w:val="en-US"/>
        </w:rPr>
        <w:t xml:space="preserve">          - STABLE: Stable trend of the exception level.</w:t>
      </w:r>
    </w:p>
    <w:p w14:paraId="47786B17" w14:textId="77777777" w:rsidR="002C7222" w:rsidRDefault="002C7222" w:rsidP="002C7222">
      <w:pPr>
        <w:pStyle w:val="PL"/>
        <w:rPr>
          <w:lang w:val="en-US"/>
        </w:rPr>
      </w:pPr>
      <w:r>
        <w:rPr>
          <w:lang w:val="en-US"/>
        </w:rPr>
        <w:t xml:space="preserve">    TimeUnit:</w:t>
      </w:r>
    </w:p>
    <w:p w14:paraId="71B135AF" w14:textId="77777777" w:rsidR="002C7222" w:rsidRDefault="002C7222" w:rsidP="002C7222">
      <w:pPr>
        <w:pStyle w:val="PL"/>
        <w:rPr>
          <w:lang w:val="en-US"/>
        </w:rPr>
      </w:pPr>
      <w:r>
        <w:rPr>
          <w:lang w:val="en-US"/>
        </w:rPr>
        <w:t xml:space="preserve">      anyOf:</w:t>
      </w:r>
    </w:p>
    <w:p w14:paraId="36655CBB" w14:textId="77777777" w:rsidR="002C7222" w:rsidRDefault="002C7222" w:rsidP="002C7222">
      <w:pPr>
        <w:pStyle w:val="PL"/>
        <w:rPr>
          <w:lang w:val="en-US"/>
        </w:rPr>
      </w:pPr>
      <w:r>
        <w:rPr>
          <w:lang w:val="en-US"/>
        </w:rPr>
        <w:t xml:space="preserve">      - type: string</w:t>
      </w:r>
    </w:p>
    <w:p w14:paraId="69A349F9" w14:textId="77777777" w:rsidR="002C7222" w:rsidRDefault="002C7222" w:rsidP="002C7222">
      <w:pPr>
        <w:pStyle w:val="PL"/>
        <w:rPr>
          <w:lang w:val="en-US"/>
        </w:rPr>
      </w:pPr>
      <w:r>
        <w:rPr>
          <w:lang w:val="en-US"/>
        </w:rPr>
        <w:t xml:space="preserve">        enum:</w:t>
      </w:r>
    </w:p>
    <w:p w14:paraId="3859BFB5" w14:textId="77777777" w:rsidR="002C7222" w:rsidRDefault="002C7222" w:rsidP="002C7222">
      <w:pPr>
        <w:pStyle w:val="PL"/>
        <w:rPr>
          <w:lang w:val="en-US"/>
        </w:rPr>
      </w:pPr>
      <w:r>
        <w:rPr>
          <w:lang w:val="en-US"/>
        </w:rPr>
        <w:t xml:space="preserve">          - MINUTE</w:t>
      </w:r>
    </w:p>
    <w:p w14:paraId="661C4BF5" w14:textId="77777777" w:rsidR="002C7222" w:rsidRDefault="002C7222" w:rsidP="002C7222">
      <w:pPr>
        <w:pStyle w:val="PL"/>
        <w:rPr>
          <w:lang w:val="en-US"/>
        </w:rPr>
      </w:pPr>
      <w:r>
        <w:rPr>
          <w:lang w:val="en-US"/>
        </w:rPr>
        <w:t xml:space="preserve">          - HOUR</w:t>
      </w:r>
    </w:p>
    <w:p w14:paraId="669AE199" w14:textId="77777777" w:rsidR="002C7222" w:rsidRDefault="002C7222" w:rsidP="002C7222">
      <w:pPr>
        <w:pStyle w:val="PL"/>
        <w:rPr>
          <w:lang w:val="en-US"/>
        </w:rPr>
      </w:pPr>
      <w:r>
        <w:rPr>
          <w:lang w:val="en-US"/>
        </w:rPr>
        <w:t xml:space="preserve">          - DAY</w:t>
      </w:r>
    </w:p>
    <w:p w14:paraId="5ECDA47D" w14:textId="77777777" w:rsidR="002C7222" w:rsidRDefault="002C7222" w:rsidP="002C7222">
      <w:pPr>
        <w:pStyle w:val="PL"/>
        <w:rPr>
          <w:lang w:val="en-US"/>
        </w:rPr>
      </w:pPr>
      <w:r>
        <w:rPr>
          <w:lang w:val="en-US"/>
        </w:rPr>
        <w:t xml:space="preserve">      - type: string</w:t>
      </w:r>
    </w:p>
    <w:p w14:paraId="122C3D8F" w14:textId="77777777" w:rsidR="002C7222" w:rsidRDefault="002C7222" w:rsidP="002C7222">
      <w:pPr>
        <w:pStyle w:val="PL"/>
        <w:rPr>
          <w:lang w:val="en-US"/>
        </w:rPr>
      </w:pPr>
      <w:r>
        <w:rPr>
          <w:lang w:val="en-US"/>
        </w:rPr>
        <w:t xml:space="preserve">        description: &gt;</w:t>
      </w:r>
    </w:p>
    <w:p w14:paraId="46424AE0" w14:textId="77777777" w:rsidR="002C7222" w:rsidRDefault="002C7222" w:rsidP="002C7222">
      <w:pPr>
        <w:pStyle w:val="PL"/>
        <w:rPr>
          <w:lang w:val="en-US"/>
        </w:rPr>
      </w:pPr>
      <w:r>
        <w:rPr>
          <w:lang w:val="en-US"/>
        </w:rPr>
        <w:t xml:space="preserve">          This string provides forward-compatibility with future</w:t>
      </w:r>
    </w:p>
    <w:p w14:paraId="783F487E" w14:textId="77777777" w:rsidR="002C7222" w:rsidRDefault="002C7222" w:rsidP="002C7222">
      <w:pPr>
        <w:pStyle w:val="PL"/>
        <w:rPr>
          <w:lang w:val="en-US"/>
        </w:rPr>
      </w:pPr>
      <w:r>
        <w:rPr>
          <w:lang w:val="en-US"/>
        </w:rPr>
        <w:t xml:space="preserve">          extensions to the enumeration but is not used to encode</w:t>
      </w:r>
    </w:p>
    <w:p w14:paraId="2ECCF0CD" w14:textId="77777777" w:rsidR="002C7222" w:rsidRDefault="002C7222" w:rsidP="002C7222">
      <w:pPr>
        <w:pStyle w:val="PL"/>
        <w:rPr>
          <w:lang w:val="en-US"/>
        </w:rPr>
      </w:pPr>
      <w:r>
        <w:rPr>
          <w:lang w:val="en-US"/>
        </w:rPr>
        <w:t xml:space="preserve">          content defined in the present version of this API.</w:t>
      </w:r>
    </w:p>
    <w:p w14:paraId="073EB906" w14:textId="77777777" w:rsidR="002C7222" w:rsidRDefault="002C7222" w:rsidP="002C7222">
      <w:pPr>
        <w:pStyle w:val="PL"/>
        <w:rPr>
          <w:lang w:val="en-US"/>
        </w:rPr>
      </w:pPr>
      <w:r>
        <w:rPr>
          <w:lang w:val="en-US"/>
        </w:rPr>
        <w:t xml:space="preserve">      description: &gt;</w:t>
      </w:r>
    </w:p>
    <w:p w14:paraId="0C4CD8C6" w14:textId="77777777" w:rsidR="002C7222" w:rsidRDefault="002C7222" w:rsidP="002C7222">
      <w:pPr>
        <w:pStyle w:val="PL"/>
        <w:rPr>
          <w:lang w:val="en-US"/>
        </w:rPr>
      </w:pPr>
      <w:r>
        <w:rPr>
          <w:lang w:val="en-US"/>
        </w:rPr>
        <w:t xml:space="preserve">        Possible values are</w:t>
      </w:r>
    </w:p>
    <w:p w14:paraId="7B24E33E" w14:textId="77777777" w:rsidR="002C7222" w:rsidRDefault="002C7222" w:rsidP="002C7222">
      <w:pPr>
        <w:pStyle w:val="PL"/>
        <w:rPr>
          <w:lang w:val="en-US"/>
        </w:rPr>
      </w:pPr>
      <w:r>
        <w:rPr>
          <w:lang w:val="en-US"/>
        </w:rPr>
        <w:t xml:space="preserve">        - MINUTE: Time unit is per minute.</w:t>
      </w:r>
    </w:p>
    <w:p w14:paraId="512EAE05" w14:textId="77777777" w:rsidR="002C7222" w:rsidRDefault="002C7222" w:rsidP="002C7222">
      <w:pPr>
        <w:pStyle w:val="PL"/>
        <w:rPr>
          <w:lang w:val="en-US"/>
        </w:rPr>
      </w:pPr>
      <w:r>
        <w:rPr>
          <w:lang w:val="en-US"/>
        </w:rPr>
        <w:t xml:space="preserve">        - HOUR: Time unit is per hour.</w:t>
      </w:r>
    </w:p>
    <w:p w14:paraId="06D6D042" w14:textId="77777777" w:rsidR="002C7222" w:rsidRDefault="002C7222" w:rsidP="002C7222">
      <w:pPr>
        <w:pStyle w:val="PL"/>
        <w:rPr>
          <w:lang w:val="en-US"/>
        </w:rPr>
      </w:pPr>
      <w:r>
        <w:rPr>
          <w:lang w:val="en-US"/>
        </w:rPr>
        <w:t xml:space="preserve">        - DAY: Time unit is per day.</w:t>
      </w:r>
    </w:p>
    <w:p w14:paraId="7A0030AA" w14:textId="77777777" w:rsidR="002C7222" w:rsidRDefault="002C7222" w:rsidP="002C7222">
      <w:pPr>
        <w:pStyle w:val="PL"/>
        <w:rPr>
          <w:lang w:val="en-US"/>
        </w:rPr>
      </w:pPr>
      <w:r>
        <w:rPr>
          <w:lang w:val="en-US"/>
        </w:rPr>
        <w:t xml:space="preserve">    NetworkPerfType:</w:t>
      </w:r>
    </w:p>
    <w:p w14:paraId="7457EEE7" w14:textId="77777777" w:rsidR="002C7222" w:rsidRDefault="002C7222" w:rsidP="002C7222">
      <w:pPr>
        <w:pStyle w:val="PL"/>
        <w:rPr>
          <w:lang w:val="en-US"/>
        </w:rPr>
      </w:pPr>
      <w:r>
        <w:rPr>
          <w:lang w:val="en-US"/>
        </w:rPr>
        <w:t xml:space="preserve">      anyOf:</w:t>
      </w:r>
    </w:p>
    <w:p w14:paraId="6C750B93" w14:textId="77777777" w:rsidR="002C7222" w:rsidRDefault="002C7222" w:rsidP="002C7222">
      <w:pPr>
        <w:pStyle w:val="PL"/>
        <w:rPr>
          <w:lang w:val="en-US"/>
        </w:rPr>
      </w:pPr>
      <w:r>
        <w:rPr>
          <w:lang w:val="en-US"/>
        </w:rPr>
        <w:t xml:space="preserve">      - type: string</w:t>
      </w:r>
    </w:p>
    <w:p w14:paraId="614A09C0" w14:textId="77777777" w:rsidR="002C7222" w:rsidRDefault="002C7222" w:rsidP="002C7222">
      <w:pPr>
        <w:pStyle w:val="PL"/>
        <w:rPr>
          <w:lang w:val="en-US"/>
        </w:rPr>
      </w:pPr>
      <w:r>
        <w:rPr>
          <w:lang w:val="en-US"/>
        </w:rPr>
        <w:t xml:space="preserve">        enum:</w:t>
      </w:r>
    </w:p>
    <w:p w14:paraId="7064F49F" w14:textId="77777777" w:rsidR="002C7222" w:rsidRDefault="002C7222" w:rsidP="002C7222">
      <w:pPr>
        <w:pStyle w:val="PL"/>
        <w:rPr>
          <w:lang w:val="en-US"/>
        </w:rPr>
      </w:pPr>
      <w:r>
        <w:rPr>
          <w:lang w:val="en-US"/>
        </w:rPr>
        <w:t xml:space="preserve">          - GNB_ACTIVE_RATIO</w:t>
      </w:r>
    </w:p>
    <w:p w14:paraId="6C096AD9" w14:textId="77777777" w:rsidR="002C7222" w:rsidRDefault="002C7222" w:rsidP="002C7222">
      <w:pPr>
        <w:pStyle w:val="PL"/>
        <w:rPr>
          <w:lang w:val="en-US"/>
        </w:rPr>
      </w:pPr>
      <w:r>
        <w:rPr>
          <w:lang w:val="en-US"/>
        </w:rPr>
        <w:lastRenderedPageBreak/>
        <w:t xml:space="preserve">          - GNB_COMPUTING_USAGE</w:t>
      </w:r>
    </w:p>
    <w:p w14:paraId="40550709" w14:textId="77777777" w:rsidR="002C7222" w:rsidRDefault="002C7222" w:rsidP="002C7222">
      <w:pPr>
        <w:pStyle w:val="PL"/>
        <w:rPr>
          <w:lang w:val="en-US"/>
        </w:rPr>
      </w:pPr>
      <w:r>
        <w:rPr>
          <w:lang w:val="en-US"/>
        </w:rPr>
        <w:t xml:space="preserve">          - GNB_MEMORY_USAGE</w:t>
      </w:r>
    </w:p>
    <w:p w14:paraId="18FBB605" w14:textId="77777777" w:rsidR="002C7222" w:rsidRDefault="002C7222" w:rsidP="002C7222">
      <w:pPr>
        <w:pStyle w:val="PL"/>
        <w:rPr>
          <w:lang w:val="en-US"/>
        </w:rPr>
      </w:pPr>
      <w:r>
        <w:rPr>
          <w:lang w:val="en-US"/>
        </w:rPr>
        <w:t xml:space="preserve">          - GNB_DISK_USAGE</w:t>
      </w:r>
    </w:p>
    <w:p w14:paraId="0B8297D0" w14:textId="77777777" w:rsidR="002C7222" w:rsidRDefault="002C7222" w:rsidP="002C7222">
      <w:pPr>
        <w:pStyle w:val="PL"/>
        <w:rPr>
          <w:lang w:val="en-US"/>
        </w:rPr>
      </w:pPr>
      <w:r>
        <w:rPr>
          <w:lang w:val="en-US"/>
        </w:rPr>
        <w:t xml:space="preserve">          - NUM_OF_UE</w:t>
      </w:r>
    </w:p>
    <w:p w14:paraId="2C06D0AB" w14:textId="77777777" w:rsidR="002C7222" w:rsidRDefault="002C7222" w:rsidP="002C7222">
      <w:pPr>
        <w:pStyle w:val="PL"/>
        <w:rPr>
          <w:lang w:val="en-US"/>
        </w:rPr>
      </w:pPr>
      <w:r>
        <w:rPr>
          <w:lang w:val="en-US"/>
        </w:rPr>
        <w:t xml:space="preserve">          - SESS_SUCC_RATIO</w:t>
      </w:r>
    </w:p>
    <w:p w14:paraId="1C7FFC40" w14:textId="77777777" w:rsidR="002C7222" w:rsidRDefault="002C7222" w:rsidP="002C7222">
      <w:pPr>
        <w:pStyle w:val="PL"/>
        <w:rPr>
          <w:lang w:val="en-US"/>
        </w:rPr>
      </w:pPr>
      <w:r>
        <w:rPr>
          <w:lang w:val="en-US"/>
        </w:rPr>
        <w:t xml:space="preserve">          - HO_SUCC_RATIO</w:t>
      </w:r>
    </w:p>
    <w:p w14:paraId="74FCEBB4" w14:textId="77777777" w:rsidR="002C7222" w:rsidRDefault="002C7222" w:rsidP="002C7222">
      <w:pPr>
        <w:pStyle w:val="PL"/>
        <w:rPr>
          <w:lang w:val="en-US"/>
        </w:rPr>
      </w:pPr>
      <w:r>
        <w:rPr>
          <w:lang w:val="en-US"/>
        </w:rPr>
        <w:t xml:space="preserve">      - type: string</w:t>
      </w:r>
    </w:p>
    <w:p w14:paraId="25EB4B08" w14:textId="77777777" w:rsidR="002C7222" w:rsidRDefault="002C7222" w:rsidP="002C7222">
      <w:pPr>
        <w:pStyle w:val="PL"/>
        <w:rPr>
          <w:lang w:val="en-US"/>
        </w:rPr>
      </w:pPr>
      <w:r>
        <w:rPr>
          <w:lang w:val="en-US"/>
        </w:rPr>
        <w:t xml:space="preserve">        description: &gt;</w:t>
      </w:r>
    </w:p>
    <w:p w14:paraId="4EAA4873" w14:textId="77777777" w:rsidR="002C7222" w:rsidRDefault="002C7222" w:rsidP="002C7222">
      <w:pPr>
        <w:pStyle w:val="PL"/>
        <w:rPr>
          <w:lang w:val="en-US"/>
        </w:rPr>
      </w:pPr>
      <w:r>
        <w:rPr>
          <w:lang w:val="en-US"/>
        </w:rPr>
        <w:t xml:space="preserve">          This string provides forward-compatibility with future</w:t>
      </w:r>
    </w:p>
    <w:p w14:paraId="75AA35BF" w14:textId="77777777" w:rsidR="002C7222" w:rsidRDefault="002C7222" w:rsidP="002C7222">
      <w:pPr>
        <w:pStyle w:val="PL"/>
        <w:rPr>
          <w:lang w:val="en-US"/>
        </w:rPr>
      </w:pPr>
      <w:r>
        <w:rPr>
          <w:lang w:val="en-US"/>
        </w:rPr>
        <w:t xml:space="preserve">          extensions to the enumeration but is not used to encode</w:t>
      </w:r>
    </w:p>
    <w:p w14:paraId="1DDCD5A7" w14:textId="77777777" w:rsidR="002C7222" w:rsidRDefault="002C7222" w:rsidP="002C7222">
      <w:pPr>
        <w:pStyle w:val="PL"/>
        <w:rPr>
          <w:lang w:val="en-US"/>
        </w:rPr>
      </w:pPr>
      <w:r>
        <w:rPr>
          <w:lang w:val="en-US"/>
        </w:rPr>
        <w:t xml:space="preserve">          content defined in the present version of this API.</w:t>
      </w:r>
    </w:p>
    <w:p w14:paraId="3BFD257C" w14:textId="77777777" w:rsidR="002C7222" w:rsidRDefault="002C7222" w:rsidP="002C7222">
      <w:pPr>
        <w:pStyle w:val="PL"/>
        <w:rPr>
          <w:lang w:val="en-US"/>
        </w:rPr>
      </w:pPr>
      <w:r>
        <w:rPr>
          <w:lang w:val="en-US"/>
        </w:rPr>
        <w:t xml:space="preserve">      description: &gt;</w:t>
      </w:r>
    </w:p>
    <w:p w14:paraId="7993DA43" w14:textId="77777777" w:rsidR="002C7222" w:rsidRDefault="002C7222" w:rsidP="002C7222">
      <w:pPr>
        <w:pStyle w:val="PL"/>
        <w:rPr>
          <w:lang w:val="en-US"/>
        </w:rPr>
      </w:pPr>
      <w:r>
        <w:rPr>
          <w:lang w:val="en-US"/>
        </w:rPr>
        <w:t xml:space="preserve">        Possible values are</w:t>
      </w:r>
    </w:p>
    <w:p w14:paraId="382942D6" w14:textId="77777777" w:rsidR="002C7222" w:rsidRDefault="002C7222" w:rsidP="002C722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1F5E762" w14:textId="77777777" w:rsidR="002C7222" w:rsidRDefault="002C7222" w:rsidP="002C7222">
      <w:pPr>
        <w:pStyle w:val="PL"/>
        <w:rPr>
          <w:lang w:val="en-US"/>
        </w:rPr>
      </w:pPr>
      <w:r>
        <w:rPr>
          <w:lang w:val="en-US"/>
        </w:rPr>
        <w:t xml:space="preserve">          - GNB_COMPUTING_USAGE: Indicates gNodeB computing resource usage.</w:t>
      </w:r>
    </w:p>
    <w:p w14:paraId="71BA53B2" w14:textId="77777777" w:rsidR="002C7222" w:rsidRDefault="002C7222" w:rsidP="002C7222">
      <w:pPr>
        <w:pStyle w:val="PL"/>
        <w:rPr>
          <w:lang w:val="en-US"/>
        </w:rPr>
      </w:pPr>
      <w:r>
        <w:rPr>
          <w:lang w:val="en-US"/>
        </w:rPr>
        <w:t xml:space="preserve">          - GNB_MEMORY_USAGE: Indicates gNodeB memory usage.</w:t>
      </w:r>
    </w:p>
    <w:p w14:paraId="1429BD3E" w14:textId="77777777" w:rsidR="002C7222" w:rsidRDefault="002C7222" w:rsidP="002C7222">
      <w:pPr>
        <w:pStyle w:val="PL"/>
        <w:rPr>
          <w:lang w:val="en-US"/>
        </w:rPr>
      </w:pPr>
      <w:r>
        <w:rPr>
          <w:lang w:val="en-US"/>
        </w:rPr>
        <w:t xml:space="preserve">          - GNB_DISK_USAGE: Indicates gNodeB disk usage.</w:t>
      </w:r>
    </w:p>
    <w:p w14:paraId="204DA474" w14:textId="77777777" w:rsidR="002C7222" w:rsidRDefault="002C7222" w:rsidP="002C7222">
      <w:pPr>
        <w:pStyle w:val="PL"/>
        <w:rPr>
          <w:lang w:val="en-US"/>
        </w:rPr>
      </w:pPr>
      <w:r>
        <w:rPr>
          <w:lang w:val="en-US"/>
        </w:rPr>
        <w:t xml:space="preserve">          - NUM_OF_UE: Indicates number of UEs.</w:t>
      </w:r>
    </w:p>
    <w:p w14:paraId="5DAAC111" w14:textId="77777777" w:rsidR="002C7222" w:rsidRDefault="002C7222" w:rsidP="002C7222">
      <w:pPr>
        <w:pStyle w:val="PL"/>
        <w:rPr>
          <w:lang w:val="en-US"/>
        </w:rPr>
      </w:pPr>
      <w:r>
        <w:rPr>
          <w:lang w:val="en-US"/>
        </w:rPr>
        <w:t xml:space="preserve">          - SESS_SUCC_RATIO: Indicates ratio of successful setup of PDU sessions to total PDU session setup attempts.</w:t>
      </w:r>
    </w:p>
    <w:p w14:paraId="7ABD9B97" w14:textId="77777777" w:rsidR="002C7222" w:rsidRDefault="002C7222" w:rsidP="002C7222">
      <w:pPr>
        <w:pStyle w:val="PL"/>
        <w:rPr>
          <w:lang w:val="en-US"/>
        </w:rPr>
      </w:pPr>
      <w:r>
        <w:rPr>
          <w:lang w:val="en-US"/>
        </w:rPr>
        <w:t xml:space="preserve">          - SESS_SUCC_RATIO: Indicates Ratio of successful handovers to the total handover attempts.</w:t>
      </w:r>
      <w:r>
        <w:t xml:space="preserve"> </w:t>
      </w:r>
    </w:p>
    <w:p w14:paraId="5706D7B4" w14:textId="77777777" w:rsidR="002C7222" w:rsidRDefault="002C7222" w:rsidP="002C7222">
      <w:pPr>
        <w:pStyle w:val="PL"/>
        <w:rPr>
          <w:lang w:val="en-US"/>
        </w:rPr>
      </w:pPr>
      <w:r>
        <w:rPr>
          <w:lang w:val="en-US"/>
        </w:rPr>
        <w:t xml:space="preserve">    ExpectedAnalyticsType:</w:t>
      </w:r>
    </w:p>
    <w:p w14:paraId="3C8E0B4D" w14:textId="77777777" w:rsidR="002C7222" w:rsidRDefault="002C7222" w:rsidP="002C7222">
      <w:pPr>
        <w:pStyle w:val="PL"/>
        <w:rPr>
          <w:lang w:val="en-US"/>
        </w:rPr>
      </w:pPr>
      <w:r>
        <w:rPr>
          <w:lang w:val="en-US"/>
        </w:rPr>
        <w:t xml:space="preserve">      anyOf:</w:t>
      </w:r>
    </w:p>
    <w:p w14:paraId="30546CEE" w14:textId="77777777" w:rsidR="002C7222" w:rsidRDefault="002C7222" w:rsidP="002C7222">
      <w:pPr>
        <w:pStyle w:val="PL"/>
        <w:rPr>
          <w:lang w:val="en-US"/>
        </w:rPr>
      </w:pPr>
      <w:r>
        <w:rPr>
          <w:lang w:val="en-US"/>
        </w:rPr>
        <w:t xml:space="preserve">      - type: string</w:t>
      </w:r>
    </w:p>
    <w:p w14:paraId="31E3A5C7" w14:textId="77777777" w:rsidR="002C7222" w:rsidRDefault="002C7222" w:rsidP="002C7222">
      <w:pPr>
        <w:pStyle w:val="PL"/>
        <w:rPr>
          <w:lang w:val="en-US"/>
        </w:rPr>
      </w:pPr>
      <w:r>
        <w:rPr>
          <w:lang w:val="en-US"/>
        </w:rPr>
        <w:t xml:space="preserve">        enum:</w:t>
      </w:r>
    </w:p>
    <w:p w14:paraId="055B896E" w14:textId="77777777" w:rsidR="002C7222" w:rsidRDefault="002C7222" w:rsidP="002C7222">
      <w:pPr>
        <w:pStyle w:val="PL"/>
        <w:rPr>
          <w:lang w:val="en-US"/>
        </w:rPr>
      </w:pPr>
      <w:r>
        <w:rPr>
          <w:lang w:val="en-US"/>
        </w:rPr>
        <w:t xml:space="preserve">          - MOBILITY</w:t>
      </w:r>
    </w:p>
    <w:p w14:paraId="23B3F50A" w14:textId="77777777" w:rsidR="002C7222" w:rsidRDefault="002C7222" w:rsidP="002C7222">
      <w:pPr>
        <w:pStyle w:val="PL"/>
        <w:rPr>
          <w:lang w:val="en-US"/>
        </w:rPr>
      </w:pPr>
      <w:r>
        <w:rPr>
          <w:lang w:val="en-US"/>
        </w:rPr>
        <w:t xml:space="preserve">          - COMMUN</w:t>
      </w:r>
    </w:p>
    <w:p w14:paraId="49CC3D53" w14:textId="77777777" w:rsidR="002C7222" w:rsidRDefault="002C7222" w:rsidP="002C7222">
      <w:pPr>
        <w:pStyle w:val="PL"/>
        <w:rPr>
          <w:lang w:val="en-US"/>
        </w:rPr>
      </w:pPr>
      <w:r>
        <w:rPr>
          <w:lang w:val="en-US"/>
        </w:rPr>
        <w:t xml:space="preserve">          - MOBILITY_AND_COMMUN</w:t>
      </w:r>
    </w:p>
    <w:p w14:paraId="3B5977F0" w14:textId="77777777" w:rsidR="002C7222" w:rsidRDefault="002C7222" w:rsidP="002C7222">
      <w:pPr>
        <w:pStyle w:val="PL"/>
        <w:rPr>
          <w:lang w:val="en-US"/>
        </w:rPr>
      </w:pPr>
      <w:r>
        <w:rPr>
          <w:lang w:val="en-US"/>
        </w:rPr>
        <w:t xml:space="preserve">      - type: string</w:t>
      </w:r>
    </w:p>
    <w:p w14:paraId="725B0368" w14:textId="77777777" w:rsidR="002C7222" w:rsidRDefault="002C7222" w:rsidP="002C7222">
      <w:pPr>
        <w:pStyle w:val="PL"/>
        <w:rPr>
          <w:lang w:val="en-US"/>
        </w:rPr>
      </w:pPr>
      <w:r>
        <w:rPr>
          <w:lang w:val="en-US"/>
        </w:rPr>
        <w:t xml:space="preserve">        description: &gt;</w:t>
      </w:r>
    </w:p>
    <w:p w14:paraId="289EA917" w14:textId="77777777" w:rsidR="002C7222" w:rsidRDefault="002C7222" w:rsidP="002C7222">
      <w:pPr>
        <w:pStyle w:val="PL"/>
        <w:rPr>
          <w:lang w:val="en-US"/>
        </w:rPr>
      </w:pPr>
      <w:r>
        <w:rPr>
          <w:lang w:val="en-US"/>
        </w:rPr>
        <w:t xml:space="preserve">          This string provides forward-compatibility with future</w:t>
      </w:r>
    </w:p>
    <w:p w14:paraId="69C99804" w14:textId="77777777" w:rsidR="002C7222" w:rsidRDefault="002C7222" w:rsidP="002C7222">
      <w:pPr>
        <w:pStyle w:val="PL"/>
        <w:rPr>
          <w:lang w:val="en-US"/>
        </w:rPr>
      </w:pPr>
      <w:r>
        <w:rPr>
          <w:lang w:val="en-US"/>
        </w:rPr>
        <w:t xml:space="preserve">          extensions to the enumeration but is not used to encode</w:t>
      </w:r>
    </w:p>
    <w:p w14:paraId="75D9C849" w14:textId="77777777" w:rsidR="002C7222" w:rsidRDefault="002C7222" w:rsidP="002C7222">
      <w:pPr>
        <w:pStyle w:val="PL"/>
        <w:rPr>
          <w:lang w:val="en-US"/>
        </w:rPr>
      </w:pPr>
      <w:r>
        <w:rPr>
          <w:lang w:val="en-US"/>
        </w:rPr>
        <w:t xml:space="preserve">          content defined in the present version of this API.</w:t>
      </w:r>
    </w:p>
    <w:p w14:paraId="3EE59BDF" w14:textId="77777777" w:rsidR="002C7222" w:rsidRDefault="002C7222" w:rsidP="002C7222">
      <w:pPr>
        <w:pStyle w:val="PL"/>
        <w:rPr>
          <w:lang w:val="en-US"/>
        </w:rPr>
      </w:pPr>
      <w:r>
        <w:rPr>
          <w:lang w:val="en-US"/>
        </w:rPr>
        <w:t xml:space="preserve">      description: &gt;</w:t>
      </w:r>
    </w:p>
    <w:p w14:paraId="09997D87" w14:textId="77777777" w:rsidR="002C7222" w:rsidRDefault="002C7222" w:rsidP="002C7222">
      <w:pPr>
        <w:pStyle w:val="PL"/>
        <w:rPr>
          <w:lang w:val="en-US"/>
        </w:rPr>
      </w:pPr>
      <w:r>
        <w:rPr>
          <w:lang w:val="en-US"/>
        </w:rPr>
        <w:t xml:space="preserve">        Possible values are</w:t>
      </w:r>
    </w:p>
    <w:p w14:paraId="60714A68" w14:textId="77777777" w:rsidR="002C7222" w:rsidRDefault="002C7222" w:rsidP="002C7222">
      <w:pPr>
        <w:pStyle w:val="PL"/>
        <w:rPr>
          <w:lang w:val="en-US"/>
        </w:rPr>
      </w:pPr>
      <w:r>
        <w:rPr>
          <w:lang w:val="en-US"/>
        </w:rPr>
        <w:t xml:space="preserve">          - MOBILITY: Mobility related abnormal behaviour analytics is expected by the consumer.</w:t>
      </w:r>
    </w:p>
    <w:p w14:paraId="7540519E" w14:textId="77777777" w:rsidR="002C7222" w:rsidRDefault="002C7222" w:rsidP="002C7222">
      <w:pPr>
        <w:pStyle w:val="PL"/>
        <w:rPr>
          <w:lang w:val="en-US"/>
        </w:rPr>
      </w:pPr>
      <w:r>
        <w:rPr>
          <w:lang w:val="en-US"/>
        </w:rPr>
        <w:t xml:space="preserve">          - COMMUN: Communication related abnormal behaviour analytics is expected by the consumer.</w:t>
      </w:r>
    </w:p>
    <w:p w14:paraId="3F88126F" w14:textId="77777777" w:rsidR="002C7222" w:rsidRDefault="002C7222" w:rsidP="002C7222">
      <w:pPr>
        <w:pStyle w:val="PL"/>
        <w:rPr>
          <w:lang w:val="en-US"/>
        </w:rPr>
      </w:pPr>
      <w:r>
        <w:rPr>
          <w:lang w:val="en-US"/>
        </w:rPr>
        <w:t xml:space="preserve">          - MOBILITY_AND_COMMUN: Both mobility and communication related abnormal behaviour analytics is expected by the consumer.</w:t>
      </w:r>
    </w:p>
    <w:p w14:paraId="623805DD" w14:textId="77777777" w:rsidR="002C7222" w:rsidRDefault="002C7222" w:rsidP="002C7222">
      <w:pPr>
        <w:pStyle w:val="PL"/>
        <w:rPr>
          <w:lang w:val="en-US"/>
        </w:rPr>
      </w:pPr>
      <w:r>
        <w:rPr>
          <w:lang w:val="en-US"/>
        </w:rPr>
        <w:t xml:space="preserve">    MatchingDirection:</w:t>
      </w:r>
    </w:p>
    <w:p w14:paraId="1A45CB73" w14:textId="77777777" w:rsidR="002C7222" w:rsidRDefault="002C7222" w:rsidP="002C7222">
      <w:pPr>
        <w:pStyle w:val="PL"/>
        <w:rPr>
          <w:lang w:val="en-US"/>
        </w:rPr>
      </w:pPr>
      <w:r>
        <w:rPr>
          <w:lang w:val="en-US"/>
        </w:rPr>
        <w:t xml:space="preserve">      anyOf:</w:t>
      </w:r>
    </w:p>
    <w:p w14:paraId="029ABE4B" w14:textId="77777777" w:rsidR="002C7222" w:rsidRDefault="002C7222" w:rsidP="002C7222">
      <w:pPr>
        <w:pStyle w:val="PL"/>
        <w:rPr>
          <w:lang w:val="en-US"/>
        </w:rPr>
      </w:pPr>
      <w:r>
        <w:rPr>
          <w:lang w:val="en-US"/>
        </w:rPr>
        <w:t xml:space="preserve">      - type: string</w:t>
      </w:r>
    </w:p>
    <w:p w14:paraId="0582E99D" w14:textId="77777777" w:rsidR="002C7222" w:rsidRDefault="002C7222" w:rsidP="002C7222">
      <w:pPr>
        <w:pStyle w:val="PL"/>
        <w:rPr>
          <w:lang w:val="en-US"/>
        </w:rPr>
      </w:pPr>
      <w:r>
        <w:rPr>
          <w:lang w:val="en-US"/>
        </w:rPr>
        <w:t xml:space="preserve">        enum:</w:t>
      </w:r>
    </w:p>
    <w:p w14:paraId="0A48DF84" w14:textId="77777777" w:rsidR="002C7222" w:rsidRDefault="002C7222" w:rsidP="002C7222">
      <w:pPr>
        <w:pStyle w:val="PL"/>
        <w:rPr>
          <w:lang w:val="en-US"/>
        </w:rPr>
      </w:pPr>
      <w:r>
        <w:rPr>
          <w:lang w:val="en-US"/>
        </w:rPr>
        <w:t xml:space="preserve">          - ASCENDING</w:t>
      </w:r>
    </w:p>
    <w:p w14:paraId="28B38D42" w14:textId="77777777" w:rsidR="002C7222" w:rsidRDefault="002C7222" w:rsidP="002C7222">
      <w:pPr>
        <w:pStyle w:val="PL"/>
        <w:rPr>
          <w:lang w:val="en-US"/>
        </w:rPr>
      </w:pPr>
      <w:r>
        <w:rPr>
          <w:lang w:val="en-US"/>
        </w:rPr>
        <w:t xml:space="preserve">          - DESCENDING</w:t>
      </w:r>
    </w:p>
    <w:p w14:paraId="0B3EDE0C" w14:textId="77777777" w:rsidR="002C7222" w:rsidRDefault="002C7222" w:rsidP="002C7222">
      <w:pPr>
        <w:pStyle w:val="PL"/>
        <w:rPr>
          <w:lang w:val="en-US"/>
        </w:rPr>
      </w:pPr>
      <w:r>
        <w:rPr>
          <w:lang w:val="en-US"/>
        </w:rPr>
        <w:t xml:space="preserve">          - CROSSED</w:t>
      </w:r>
    </w:p>
    <w:p w14:paraId="05D9205F" w14:textId="77777777" w:rsidR="002C7222" w:rsidRDefault="002C7222" w:rsidP="002C7222">
      <w:pPr>
        <w:pStyle w:val="PL"/>
        <w:rPr>
          <w:lang w:val="en-US"/>
        </w:rPr>
      </w:pPr>
      <w:r>
        <w:rPr>
          <w:lang w:val="en-US"/>
        </w:rPr>
        <w:t xml:space="preserve">      - type: string</w:t>
      </w:r>
    </w:p>
    <w:p w14:paraId="75BB7DDA" w14:textId="77777777" w:rsidR="002C7222" w:rsidRDefault="002C7222" w:rsidP="002C7222">
      <w:pPr>
        <w:pStyle w:val="PL"/>
        <w:rPr>
          <w:lang w:val="en-US"/>
        </w:rPr>
      </w:pPr>
      <w:r>
        <w:rPr>
          <w:lang w:val="en-US"/>
        </w:rPr>
        <w:t xml:space="preserve">        description: &gt;</w:t>
      </w:r>
    </w:p>
    <w:p w14:paraId="34D80DE1" w14:textId="77777777" w:rsidR="002C7222" w:rsidRDefault="002C7222" w:rsidP="002C7222">
      <w:pPr>
        <w:pStyle w:val="PL"/>
        <w:rPr>
          <w:lang w:val="en-US"/>
        </w:rPr>
      </w:pPr>
      <w:r>
        <w:rPr>
          <w:lang w:val="en-US"/>
        </w:rPr>
        <w:t xml:space="preserve">          This string provides forward-compatibility with future</w:t>
      </w:r>
    </w:p>
    <w:p w14:paraId="5F9949FA" w14:textId="77777777" w:rsidR="002C7222" w:rsidRDefault="002C7222" w:rsidP="002C7222">
      <w:pPr>
        <w:pStyle w:val="PL"/>
        <w:rPr>
          <w:lang w:val="en-US"/>
        </w:rPr>
      </w:pPr>
      <w:r>
        <w:rPr>
          <w:lang w:val="en-US"/>
        </w:rPr>
        <w:t xml:space="preserve">          extensions to the enumeration but is not used to encode</w:t>
      </w:r>
    </w:p>
    <w:p w14:paraId="16B7E27A" w14:textId="77777777" w:rsidR="002C7222" w:rsidRDefault="002C7222" w:rsidP="002C7222">
      <w:pPr>
        <w:pStyle w:val="PL"/>
        <w:rPr>
          <w:lang w:val="en-US"/>
        </w:rPr>
      </w:pPr>
      <w:r>
        <w:rPr>
          <w:lang w:val="en-US"/>
        </w:rPr>
        <w:t xml:space="preserve">          content defined in the present version of this API.</w:t>
      </w:r>
    </w:p>
    <w:p w14:paraId="27780FF4" w14:textId="77777777" w:rsidR="002C7222" w:rsidRDefault="002C7222" w:rsidP="002C7222">
      <w:pPr>
        <w:pStyle w:val="PL"/>
        <w:rPr>
          <w:lang w:val="en-US"/>
        </w:rPr>
      </w:pPr>
      <w:r>
        <w:rPr>
          <w:lang w:val="en-US"/>
        </w:rPr>
        <w:t xml:space="preserve">      description: &gt;</w:t>
      </w:r>
    </w:p>
    <w:p w14:paraId="4408CEDE" w14:textId="77777777" w:rsidR="002C7222" w:rsidRDefault="002C7222" w:rsidP="002C7222">
      <w:pPr>
        <w:pStyle w:val="PL"/>
        <w:rPr>
          <w:lang w:val="en-US"/>
        </w:rPr>
      </w:pPr>
      <w:r>
        <w:rPr>
          <w:lang w:val="en-US"/>
        </w:rPr>
        <w:t xml:space="preserve">        Possible values are</w:t>
      </w:r>
    </w:p>
    <w:p w14:paraId="20F50294" w14:textId="77777777" w:rsidR="002C7222" w:rsidRDefault="002C7222" w:rsidP="002C7222">
      <w:pPr>
        <w:pStyle w:val="PL"/>
        <w:rPr>
          <w:lang w:val="en-US"/>
        </w:rPr>
      </w:pPr>
      <w:r>
        <w:rPr>
          <w:lang w:val="en-US"/>
        </w:rPr>
        <w:t xml:space="preserve">          - ASCENDING: Threshold is crossed in ascending direction.</w:t>
      </w:r>
    </w:p>
    <w:p w14:paraId="727098C4" w14:textId="77777777" w:rsidR="002C7222" w:rsidRDefault="002C7222" w:rsidP="002C7222">
      <w:pPr>
        <w:pStyle w:val="PL"/>
        <w:rPr>
          <w:lang w:val="en-US"/>
        </w:rPr>
      </w:pPr>
      <w:r>
        <w:rPr>
          <w:lang w:val="en-US"/>
        </w:rPr>
        <w:t xml:space="preserve">          - DESCENDING: Threshold is crossed in descending direction.</w:t>
      </w:r>
    </w:p>
    <w:p w14:paraId="64A18F76" w14:textId="77777777" w:rsidR="002C7222" w:rsidRDefault="002C7222" w:rsidP="002C7222">
      <w:pPr>
        <w:pStyle w:val="PL"/>
        <w:rPr>
          <w:lang w:val="en-US"/>
        </w:rPr>
      </w:pPr>
      <w:r>
        <w:rPr>
          <w:lang w:val="en-US"/>
        </w:rPr>
        <w:t xml:space="preserve">          - CROSSED: Threshold is crossed either in ascending or descending direction.</w:t>
      </w:r>
    </w:p>
    <w:p w14:paraId="6E51A337" w14:textId="77777777" w:rsidR="002C7222" w:rsidRPr="00AD0325" w:rsidRDefault="002C7222" w:rsidP="002C7222">
      <w:pPr>
        <w:rPr>
          <w:noProof/>
        </w:rPr>
      </w:pPr>
    </w:p>
    <w:p w14:paraId="4CEF7A34" w14:textId="77777777" w:rsidR="002C7222" w:rsidRPr="00B61815" w:rsidRDefault="002C7222" w:rsidP="002C72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509903D" w14:textId="77777777" w:rsidR="002C7222" w:rsidRDefault="002C7222" w:rsidP="002C7222">
      <w:pPr>
        <w:pStyle w:val="1"/>
        <w:rPr>
          <w:noProof/>
        </w:rPr>
      </w:pPr>
      <w:bookmarkStart w:id="67" w:name="_Toc28012881"/>
      <w:bookmarkStart w:id="68" w:name="_Toc34266367"/>
      <w:bookmarkStart w:id="69" w:name="_Toc36102538"/>
      <w:bookmarkStart w:id="70" w:name="_Toc43563582"/>
      <w:bookmarkStart w:id="71" w:name="_Toc45134131"/>
      <w:r>
        <w:t>A.3</w:t>
      </w:r>
      <w:r>
        <w:tab/>
      </w:r>
      <w:r>
        <w:rPr>
          <w:noProof/>
        </w:rPr>
        <w:t>Nnwdaf_AnalyticsInfo API</w:t>
      </w:r>
      <w:bookmarkEnd w:id="67"/>
      <w:bookmarkEnd w:id="68"/>
      <w:bookmarkEnd w:id="69"/>
      <w:bookmarkEnd w:id="70"/>
      <w:bookmarkEnd w:id="71"/>
    </w:p>
    <w:p w14:paraId="7AEF3CFD" w14:textId="77777777" w:rsidR="002C7222" w:rsidRDefault="002C7222" w:rsidP="002C7222">
      <w:pPr>
        <w:pStyle w:val="PL"/>
      </w:pPr>
      <w:r>
        <w:t>openapi: 3.0.0</w:t>
      </w:r>
    </w:p>
    <w:p w14:paraId="4703A507" w14:textId="77777777" w:rsidR="002C7222" w:rsidRDefault="002C7222" w:rsidP="002C7222">
      <w:pPr>
        <w:pStyle w:val="PL"/>
      </w:pPr>
      <w:r>
        <w:t>info:</w:t>
      </w:r>
    </w:p>
    <w:p w14:paraId="71DEE5C4" w14:textId="77777777" w:rsidR="002C7222" w:rsidRDefault="002C7222" w:rsidP="002C7222">
      <w:pPr>
        <w:pStyle w:val="PL"/>
      </w:pPr>
      <w:r>
        <w:t xml:space="preserve">  version: 1.1.</w:t>
      </w:r>
      <w:r>
        <w:rPr>
          <w:lang w:eastAsia="zh-CN"/>
        </w:rPr>
        <w:t>0</w:t>
      </w:r>
    </w:p>
    <w:p w14:paraId="0F218372" w14:textId="77777777" w:rsidR="002C7222" w:rsidRDefault="002C7222" w:rsidP="002C7222">
      <w:pPr>
        <w:pStyle w:val="PL"/>
      </w:pPr>
      <w:r>
        <w:t xml:space="preserve">  title: Nnwdaf_AnalyticsInfo</w:t>
      </w:r>
    </w:p>
    <w:p w14:paraId="13BC6DFB" w14:textId="77777777" w:rsidR="002C7222" w:rsidRDefault="002C7222" w:rsidP="002C7222">
      <w:pPr>
        <w:pStyle w:val="PL"/>
      </w:pPr>
      <w:r>
        <w:t xml:space="preserve">  description: |</w:t>
      </w:r>
    </w:p>
    <w:p w14:paraId="3ED3E730" w14:textId="77777777" w:rsidR="002C7222" w:rsidRDefault="002C7222" w:rsidP="002C7222">
      <w:pPr>
        <w:pStyle w:val="PL"/>
      </w:pPr>
      <w:r>
        <w:t xml:space="preserve">    Nnwdaf_AnalyticsInfo Service API.</w:t>
      </w:r>
    </w:p>
    <w:p w14:paraId="6258EE55" w14:textId="77777777" w:rsidR="002C7222" w:rsidRDefault="002C7222" w:rsidP="002C7222">
      <w:pPr>
        <w:pStyle w:val="PL"/>
      </w:pPr>
      <w:r>
        <w:t xml:space="preserve">    © 2020, 3GPP Organizational Partners (ARIB, ATIS, CCSA, ETSI, TSDSI, TTA, TTC).</w:t>
      </w:r>
    </w:p>
    <w:p w14:paraId="08BC212D" w14:textId="77777777" w:rsidR="002C7222" w:rsidRDefault="002C7222" w:rsidP="002C7222">
      <w:pPr>
        <w:pStyle w:val="PL"/>
      </w:pPr>
      <w:r>
        <w:t xml:space="preserve">    All rights reserved.</w:t>
      </w:r>
    </w:p>
    <w:p w14:paraId="34517D36" w14:textId="77777777" w:rsidR="002C7222" w:rsidRDefault="002C7222" w:rsidP="002C7222">
      <w:pPr>
        <w:pStyle w:val="PL"/>
        <w:rPr>
          <w:rFonts w:eastAsia="等线"/>
        </w:rPr>
      </w:pPr>
      <w:r>
        <w:rPr>
          <w:rFonts w:eastAsia="等线"/>
        </w:rPr>
        <w:t>externalDocs:</w:t>
      </w:r>
    </w:p>
    <w:p w14:paraId="353D4D7F" w14:textId="77777777" w:rsidR="002C7222" w:rsidRDefault="002C7222" w:rsidP="002C7222">
      <w:pPr>
        <w:pStyle w:val="PL"/>
        <w:rPr>
          <w:rFonts w:eastAsia="等线"/>
        </w:rPr>
      </w:pPr>
      <w:r>
        <w:rPr>
          <w:rFonts w:eastAsia="等线"/>
        </w:rPr>
        <w:t xml:space="preserve">  description: 3GPP TS 29.520 V16.</w:t>
      </w:r>
      <w:r>
        <w:rPr>
          <w:rFonts w:eastAsia="等线"/>
          <w:lang w:eastAsia="zh-CN"/>
        </w:rPr>
        <w:t>4</w:t>
      </w:r>
      <w:r>
        <w:rPr>
          <w:rFonts w:eastAsia="等线"/>
        </w:rPr>
        <w:t>.0; 5G System; Network Data Analytics Services.</w:t>
      </w:r>
    </w:p>
    <w:p w14:paraId="0BD2C28D" w14:textId="77777777" w:rsidR="002C7222" w:rsidRDefault="002C7222" w:rsidP="002C7222">
      <w:pPr>
        <w:pStyle w:val="PL"/>
        <w:rPr>
          <w:rFonts w:eastAsia="等线"/>
        </w:rPr>
      </w:pPr>
      <w:r>
        <w:rPr>
          <w:rFonts w:eastAsia="等线"/>
        </w:rPr>
        <w:t xml:space="preserve">  url: 'http://www.3gpp.org/ftp/Specs/archive/29_series/29.520/'</w:t>
      </w:r>
    </w:p>
    <w:p w14:paraId="2F7E64A7" w14:textId="77777777" w:rsidR="002C7222" w:rsidRDefault="002C7222" w:rsidP="002C7222">
      <w:pPr>
        <w:pStyle w:val="PL"/>
        <w:rPr>
          <w:rFonts w:eastAsia="等线"/>
          <w:lang w:val="en-US"/>
        </w:rPr>
      </w:pPr>
      <w:r>
        <w:rPr>
          <w:rFonts w:eastAsia="等线"/>
          <w:lang w:val="en-US"/>
        </w:rPr>
        <w:lastRenderedPageBreak/>
        <w:t>security:</w:t>
      </w:r>
    </w:p>
    <w:p w14:paraId="1EE834CF" w14:textId="77777777" w:rsidR="002C7222" w:rsidRDefault="002C7222" w:rsidP="002C7222">
      <w:pPr>
        <w:pStyle w:val="PL"/>
        <w:rPr>
          <w:rFonts w:eastAsia="等线"/>
          <w:lang w:val="en-US"/>
        </w:rPr>
      </w:pPr>
      <w:r>
        <w:rPr>
          <w:rFonts w:eastAsia="等线"/>
          <w:lang w:val="en-US"/>
        </w:rPr>
        <w:t xml:space="preserve">  - {}</w:t>
      </w:r>
    </w:p>
    <w:p w14:paraId="4D3EB061" w14:textId="77777777" w:rsidR="002C7222" w:rsidRDefault="002C7222" w:rsidP="002C7222">
      <w:pPr>
        <w:pStyle w:val="PL"/>
        <w:rPr>
          <w:rFonts w:eastAsia="等线"/>
          <w:lang w:val="en-US"/>
        </w:rPr>
      </w:pPr>
      <w:r>
        <w:rPr>
          <w:rFonts w:eastAsia="等线"/>
          <w:lang w:val="en-US"/>
        </w:rPr>
        <w:t xml:space="preserve">  - oAuth2ClientCredentials:</w:t>
      </w:r>
    </w:p>
    <w:p w14:paraId="79016881" w14:textId="77777777" w:rsidR="002C7222" w:rsidRDefault="002C7222" w:rsidP="002C7222">
      <w:pPr>
        <w:pStyle w:val="PL"/>
        <w:rPr>
          <w:rFonts w:eastAsia="等线"/>
          <w:lang w:val="en-US"/>
        </w:rPr>
      </w:pPr>
      <w:r>
        <w:rPr>
          <w:rFonts w:eastAsia="等线"/>
          <w:lang w:val="en-US"/>
        </w:rPr>
        <w:t xml:space="preserve">    - </w:t>
      </w:r>
      <w:r>
        <w:rPr>
          <w:rFonts w:eastAsia="等线"/>
        </w:rPr>
        <w:t>nnwdaf-analyticsinfo</w:t>
      </w:r>
    </w:p>
    <w:p w14:paraId="461312F3" w14:textId="77777777" w:rsidR="002C7222" w:rsidRDefault="002C7222" w:rsidP="002C7222">
      <w:pPr>
        <w:pStyle w:val="PL"/>
      </w:pPr>
      <w:r>
        <w:t>servers:</w:t>
      </w:r>
    </w:p>
    <w:p w14:paraId="64CAD84E" w14:textId="77777777" w:rsidR="002C7222" w:rsidRDefault="002C7222" w:rsidP="002C7222">
      <w:pPr>
        <w:pStyle w:val="PL"/>
      </w:pPr>
      <w:r>
        <w:t xml:space="preserve">  - url: '{apiRoot}/nnwdaf-analyticsinfo/v1'</w:t>
      </w:r>
    </w:p>
    <w:p w14:paraId="54D914FB" w14:textId="77777777" w:rsidR="002C7222" w:rsidRDefault="002C7222" w:rsidP="002C7222">
      <w:pPr>
        <w:pStyle w:val="PL"/>
      </w:pPr>
      <w:r>
        <w:t xml:space="preserve">    variables:</w:t>
      </w:r>
    </w:p>
    <w:p w14:paraId="2706C990" w14:textId="77777777" w:rsidR="002C7222" w:rsidRDefault="002C7222" w:rsidP="002C7222">
      <w:pPr>
        <w:pStyle w:val="PL"/>
      </w:pPr>
      <w:r>
        <w:t xml:space="preserve">      apiRoot:</w:t>
      </w:r>
    </w:p>
    <w:p w14:paraId="4A6F4DC3" w14:textId="77777777" w:rsidR="002C7222" w:rsidRDefault="002C7222" w:rsidP="002C7222">
      <w:pPr>
        <w:pStyle w:val="PL"/>
      </w:pPr>
      <w:r>
        <w:t xml:space="preserve">        default: https://example.com</w:t>
      </w:r>
    </w:p>
    <w:p w14:paraId="2B071160" w14:textId="77777777" w:rsidR="002C7222" w:rsidRDefault="002C7222" w:rsidP="002C7222">
      <w:pPr>
        <w:pStyle w:val="PL"/>
      </w:pPr>
      <w:r>
        <w:t xml:space="preserve">        description: apiRoot as defined in subclause 4.4 of 3GPP TS 29.501.</w:t>
      </w:r>
    </w:p>
    <w:p w14:paraId="49325A0E" w14:textId="77777777" w:rsidR="002C7222" w:rsidRDefault="002C7222" w:rsidP="002C7222">
      <w:pPr>
        <w:pStyle w:val="PL"/>
      </w:pPr>
      <w:r>
        <w:t>paths:</w:t>
      </w:r>
    </w:p>
    <w:p w14:paraId="2BB59E2F" w14:textId="77777777" w:rsidR="002C7222" w:rsidRDefault="002C7222" w:rsidP="002C7222">
      <w:pPr>
        <w:pStyle w:val="PL"/>
      </w:pPr>
      <w:r>
        <w:t xml:space="preserve">  /analytics:</w:t>
      </w:r>
    </w:p>
    <w:p w14:paraId="71823568" w14:textId="77777777" w:rsidR="002C7222" w:rsidRDefault="002C7222" w:rsidP="002C7222">
      <w:pPr>
        <w:pStyle w:val="PL"/>
      </w:pPr>
      <w:r>
        <w:t xml:space="preserve">    get:</w:t>
      </w:r>
    </w:p>
    <w:p w14:paraId="2B47C9CC" w14:textId="77777777" w:rsidR="002C7222" w:rsidRDefault="002C7222" w:rsidP="002C7222">
      <w:pPr>
        <w:pStyle w:val="PL"/>
      </w:pPr>
      <w:r>
        <w:t xml:space="preserve">      summary: Read a NWDAF Analytics</w:t>
      </w:r>
    </w:p>
    <w:p w14:paraId="7C156A0D" w14:textId="77777777" w:rsidR="002C7222" w:rsidRDefault="002C7222" w:rsidP="002C7222">
      <w:pPr>
        <w:pStyle w:val="PL"/>
      </w:pPr>
      <w:r>
        <w:t xml:space="preserve">      operationId: GetNWDAFAnalytics</w:t>
      </w:r>
    </w:p>
    <w:p w14:paraId="5C9277D9" w14:textId="77777777" w:rsidR="002C7222" w:rsidRDefault="002C7222" w:rsidP="002C7222">
      <w:pPr>
        <w:pStyle w:val="PL"/>
      </w:pPr>
      <w:r>
        <w:t xml:space="preserve">      tags:</w:t>
      </w:r>
    </w:p>
    <w:p w14:paraId="7A0C94DF" w14:textId="77777777" w:rsidR="002C7222" w:rsidRDefault="002C7222" w:rsidP="002C7222">
      <w:pPr>
        <w:pStyle w:val="PL"/>
      </w:pPr>
      <w:r>
        <w:t xml:space="preserve">        - NWDAF Analytics (Document)</w:t>
      </w:r>
    </w:p>
    <w:p w14:paraId="4FB8356F" w14:textId="77777777" w:rsidR="002C7222" w:rsidRDefault="002C7222" w:rsidP="002C7222">
      <w:pPr>
        <w:pStyle w:val="PL"/>
      </w:pPr>
      <w:r>
        <w:t xml:space="preserve">      parameters:</w:t>
      </w:r>
    </w:p>
    <w:p w14:paraId="68E6B811" w14:textId="77777777" w:rsidR="002C7222" w:rsidRDefault="002C7222" w:rsidP="002C7222">
      <w:pPr>
        <w:pStyle w:val="PL"/>
      </w:pPr>
      <w:r>
        <w:t xml:space="preserve">        - name: event-id</w:t>
      </w:r>
    </w:p>
    <w:p w14:paraId="76304EB9" w14:textId="77777777" w:rsidR="002C7222" w:rsidRDefault="002C7222" w:rsidP="002C7222">
      <w:pPr>
        <w:pStyle w:val="PL"/>
      </w:pPr>
      <w:r>
        <w:t xml:space="preserve">          in: query</w:t>
      </w:r>
    </w:p>
    <w:p w14:paraId="3648F449" w14:textId="77777777" w:rsidR="002C7222" w:rsidRDefault="002C7222" w:rsidP="002C7222">
      <w:pPr>
        <w:pStyle w:val="PL"/>
      </w:pPr>
      <w:r>
        <w:t xml:space="preserve">          description: Identify the analytics.</w:t>
      </w:r>
    </w:p>
    <w:p w14:paraId="27D06FB6" w14:textId="77777777" w:rsidR="002C7222" w:rsidRDefault="002C7222" w:rsidP="002C7222">
      <w:pPr>
        <w:pStyle w:val="PL"/>
      </w:pPr>
      <w:r>
        <w:t xml:space="preserve">          required: true</w:t>
      </w:r>
    </w:p>
    <w:p w14:paraId="025A4EC5" w14:textId="77777777" w:rsidR="002C7222" w:rsidRDefault="002C7222" w:rsidP="002C7222">
      <w:pPr>
        <w:pStyle w:val="PL"/>
      </w:pPr>
      <w:r>
        <w:t xml:space="preserve">          schema:</w:t>
      </w:r>
    </w:p>
    <w:p w14:paraId="5D8C9123" w14:textId="77777777" w:rsidR="002C7222" w:rsidRDefault="002C7222" w:rsidP="002C7222">
      <w:pPr>
        <w:pStyle w:val="PL"/>
      </w:pPr>
      <w:r>
        <w:t xml:space="preserve">            $ref: '#/components/schemas/EventId'</w:t>
      </w:r>
    </w:p>
    <w:p w14:paraId="74A8E70C" w14:textId="77777777" w:rsidR="002C7222" w:rsidRDefault="002C7222" w:rsidP="002C7222">
      <w:pPr>
        <w:pStyle w:val="PL"/>
      </w:pPr>
      <w:r>
        <w:t xml:space="preserve">        - name: ana-req</w:t>
      </w:r>
    </w:p>
    <w:p w14:paraId="0EB4A775" w14:textId="77777777" w:rsidR="002C7222" w:rsidRDefault="002C7222" w:rsidP="002C7222">
      <w:pPr>
        <w:pStyle w:val="PL"/>
      </w:pPr>
      <w:r>
        <w:t xml:space="preserve">          in: query</w:t>
      </w:r>
    </w:p>
    <w:p w14:paraId="4388DCCA" w14:textId="77777777" w:rsidR="002C7222" w:rsidRDefault="002C7222" w:rsidP="002C7222">
      <w:pPr>
        <w:pStyle w:val="PL"/>
      </w:pPr>
      <w:r>
        <w:t xml:space="preserve">          description: Identifies the analytics reporting requirement information.</w:t>
      </w:r>
    </w:p>
    <w:p w14:paraId="748B0E71" w14:textId="77777777" w:rsidR="002C7222" w:rsidRDefault="002C7222" w:rsidP="002C7222">
      <w:pPr>
        <w:pStyle w:val="PL"/>
      </w:pPr>
      <w:r>
        <w:t xml:space="preserve">          required: false</w:t>
      </w:r>
    </w:p>
    <w:p w14:paraId="15B5F5D2" w14:textId="77777777" w:rsidR="002C7222" w:rsidRDefault="002C7222" w:rsidP="002C7222">
      <w:pPr>
        <w:pStyle w:val="PL"/>
      </w:pPr>
      <w:r>
        <w:t xml:space="preserve">          content:</w:t>
      </w:r>
    </w:p>
    <w:p w14:paraId="00A43B01" w14:textId="77777777" w:rsidR="002C7222" w:rsidRDefault="002C7222" w:rsidP="002C7222">
      <w:pPr>
        <w:pStyle w:val="PL"/>
      </w:pPr>
      <w:r>
        <w:t xml:space="preserve">            application/json:</w:t>
      </w:r>
    </w:p>
    <w:p w14:paraId="3778544E" w14:textId="77777777" w:rsidR="002C7222" w:rsidRDefault="002C7222" w:rsidP="002C7222">
      <w:pPr>
        <w:pStyle w:val="PL"/>
      </w:pPr>
      <w:r>
        <w:t xml:space="preserve">              schema:</w:t>
      </w:r>
    </w:p>
    <w:p w14:paraId="1E46FDFE" w14:textId="77777777" w:rsidR="002C7222" w:rsidRDefault="002C7222" w:rsidP="002C7222">
      <w:pPr>
        <w:pStyle w:val="PL"/>
      </w:pPr>
      <w:r>
        <w:t xml:space="preserve">                $ref: 'TS29520_Nnwdaf_EventsSubscription.yaml#/components/schemas/EventReportingRequirement'</w:t>
      </w:r>
    </w:p>
    <w:p w14:paraId="248ACD6B" w14:textId="77777777" w:rsidR="002C7222" w:rsidRDefault="002C7222" w:rsidP="002C7222">
      <w:pPr>
        <w:pStyle w:val="PL"/>
      </w:pPr>
      <w:r>
        <w:t xml:space="preserve">        - name: event-filter</w:t>
      </w:r>
    </w:p>
    <w:p w14:paraId="7BF75B08" w14:textId="77777777" w:rsidR="002C7222" w:rsidRDefault="002C7222" w:rsidP="002C7222">
      <w:pPr>
        <w:pStyle w:val="PL"/>
      </w:pPr>
      <w:r>
        <w:t xml:space="preserve">          in: query</w:t>
      </w:r>
    </w:p>
    <w:p w14:paraId="5B6C47F4" w14:textId="77777777" w:rsidR="002C7222" w:rsidRDefault="002C7222" w:rsidP="002C7222">
      <w:pPr>
        <w:pStyle w:val="PL"/>
      </w:pPr>
      <w:r>
        <w:t xml:space="preserve">          description: Identify the analytics.</w:t>
      </w:r>
    </w:p>
    <w:p w14:paraId="641133D4" w14:textId="77777777" w:rsidR="002C7222" w:rsidRDefault="002C7222" w:rsidP="002C7222">
      <w:pPr>
        <w:pStyle w:val="PL"/>
      </w:pPr>
      <w:r>
        <w:t xml:space="preserve">          required: false</w:t>
      </w:r>
    </w:p>
    <w:p w14:paraId="02FE4434" w14:textId="77777777" w:rsidR="002C7222" w:rsidRDefault="002C7222" w:rsidP="002C7222">
      <w:pPr>
        <w:pStyle w:val="PL"/>
      </w:pPr>
      <w:r>
        <w:t xml:space="preserve">          content:</w:t>
      </w:r>
    </w:p>
    <w:p w14:paraId="6F8B3FDA" w14:textId="77777777" w:rsidR="002C7222" w:rsidRDefault="002C7222" w:rsidP="002C7222">
      <w:pPr>
        <w:pStyle w:val="PL"/>
      </w:pPr>
      <w:r>
        <w:t xml:space="preserve">            application/json:</w:t>
      </w:r>
    </w:p>
    <w:p w14:paraId="4C1D7A8B" w14:textId="77777777" w:rsidR="002C7222" w:rsidRDefault="002C7222" w:rsidP="002C7222">
      <w:pPr>
        <w:pStyle w:val="PL"/>
      </w:pPr>
      <w:r>
        <w:t xml:space="preserve">              schema:</w:t>
      </w:r>
    </w:p>
    <w:p w14:paraId="21F30A14" w14:textId="77777777" w:rsidR="002C7222" w:rsidRDefault="002C7222" w:rsidP="002C7222">
      <w:pPr>
        <w:pStyle w:val="PL"/>
      </w:pPr>
      <w:r>
        <w:t xml:space="preserve">                $ref: '#/components/schemas/EventFilter'</w:t>
      </w:r>
    </w:p>
    <w:p w14:paraId="03D6641B" w14:textId="77777777" w:rsidR="002C7222" w:rsidRDefault="002C7222" w:rsidP="002C7222">
      <w:pPr>
        <w:pStyle w:val="PL"/>
      </w:pPr>
      <w:r>
        <w:t xml:space="preserve">        - name: supported-features</w:t>
      </w:r>
    </w:p>
    <w:p w14:paraId="52CB142F" w14:textId="77777777" w:rsidR="002C7222" w:rsidRDefault="002C7222" w:rsidP="002C7222">
      <w:pPr>
        <w:pStyle w:val="PL"/>
      </w:pPr>
      <w:r>
        <w:t xml:space="preserve">          in: query</w:t>
      </w:r>
    </w:p>
    <w:p w14:paraId="53D227A3" w14:textId="77777777" w:rsidR="002C7222" w:rsidRDefault="002C7222" w:rsidP="002C7222">
      <w:pPr>
        <w:pStyle w:val="PL"/>
      </w:pPr>
      <w:r>
        <w:t xml:space="preserve">          description: To filter irrelevant responses related to unsupported features</w:t>
      </w:r>
    </w:p>
    <w:p w14:paraId="40478CE1" w14:textId="77777777" w:rsidR="002C7222" w:rsidRDefault="002C7222" w:rsidP="002C7222">
      <w:pPr>
        <w:pStyle w:val="PL"/>
      </w:pPr>
      <w:r>
        <w:t xml:space="preserve">          schema:</w:t>
      </w:r>
    </w:p>
    <w:p w14:paraId="13F46676" w14:textId="77777777" w:rsidR="002C7222" w:rsidRDefault="002C7222" w:rsidP="002C7222">
      <w:pPr>
        <w:pStyle w:val="PL"/>
      </w:pPr>
      <w:r>
        <w:t xml:space="preserve">            $ref: 'TS29571_CommonData.yaml#/components/schemas/SupportedFeatures'</w:t>
      </w:r>
    </w:p>
    <w:p w14:paraId="220B84BA" w14:textId="77777777" w:rsidR="002C7222" w:rsidRDefault="002C7222" w:rsidP="002C7222">
      <w:pPr>
        <w:pStyle w:val="PL"/>
      </w:pPr>
      <w:r>
        <w:t xml:space="preserve">        - name: tgt-ue</w:t>
      </w:r>
    </w:p>
    <w:p w14:paraId="2EEF8E77" w14:textId="77777777" w:rsidR="002C7222" w:rsidRDefault="002C7222" w:rsidP="002C7222">
      <w:pPr>
        <w:pStyle w:val="PL"/>
      </w:pPr>
      <w:r>
        <w:t xml:space="preserve">          in: query</w:t>
      </w:r>
    </w:p>
    <w:p w14:paraId="37393C3B" w14:textId="77777777" w:rsidR="002C7222" w:rsidRDefault="002C7222" w:rsidP="002C7222">
      <w:pPr>
        <w:pStyle w:val="PL"/>
      </w:pPr>
      <w:r>
        <w:t xml:space="preserve">          description: Identify the target UE information.</w:t>
      </w:r>
    </w:p>
    <w:p w14:paraId="29C86479" w14:textId="77777777" w:rsidR="002C7222" w:rsidRDefault="002C7222" w:rsidP="002C7222">
      <w:pPr>
        <w:pStyle w:val="PL"/>
      </w:pPr>
      <w:r>
        <w:t xml:space="preserve">          required: false</w:t>
      </w:r>
    </w:p>
    <w:p w14:paraId="07C342EA" w14:textId="77777777" w:rsidR="002C7222" w:rsidRDefault="002C7222" w:rsidP="002C7222">
      <w:pPr>
        <w:pStyle w:val="PL"/>
      </w:pPr>
      <w:r>
        <w:t xml:space="preserve">          content:</w:t>
      </w:r>
    </w:p>
    <w:p w14:paraId="68EAAD06" w14:textId="77777777" w:rsidR="002C7222" w:rsidRDefault="002C7222" w:rsidP="002C7222">
      <w:pPr>
        <w:pStyle w:val="PL"/>
      </w:pPr>
      <w:r>
        <w:t xml:space="preserve">            application/json:</w:t>
      </w:r>
    </w:p>
    <w:p w14:paraId="0DFCAADB" w14:textId="77777777" w:rsidR="002C7222" w:rsidRDefault="002C7222" w:rsidP="002C7222">
      <w:pPr>
        <w:pStyle w:val="PL"/>
      </w:pPr>
      <w:r>
        <w:t xml:space="preserve">              schema:</w:t>
      </w:r>
    </w:p>
    <w:p w14:paraId="313347B6" w14:textId="77777777" w:rsidR="002C7222" w:rsidRDefault="002C7222" w:rsidP="002C7222">
      <w:pPr>
        <w:pStyle w:val="PL"/>
      </w:pPr>
      <w:r>
        <w:t xml:space="preserve">                $ref: 'TS29520_Nnwdaf_EventsSubscription.yaml#/components/schemas/TargetUeInformation'</w:t>
      </w:r>
    </w:p>
    <w:p w14:paraId="1752D4C8" w14:textId="77777777" w:rsidR="002C7222" w:rsidRDefault="002C7222" w:rsidP="002C7222">
      <w:pPr>
        <w:pStyle w:val="PL"/>
      </w:pPr>
      <w:r>
        <w:t xml:space="preserve">      responses:</w:t>
      </w:r>
    </w:p>
    <w:p w14:paraId="5FB9B0F4" w14:textId="77777777" w:rsidR="002C7222" w:rsidRDefault="002C7222" w:rsidP="002C7222">
      <w:pPr>
        <w:pStyle w:val="PL"/>
      </w:pPr>
      <w:r>
        <w:t xml:space="preserve">        '200':</w:t>
      </w:r>
    </w:p>
    <w:p w14:paraId="71C67899" w14:textId="77777777" w:rsidR="002C7222" w:rsidRDefault="002C7222" w:rsidP="002C7222">
      <w:pPr>
        <w:pStyle w:val="PL"/>
      </w:pPr>
      <w:r>
        <w:t xml:space="preserve">          description: Containing the analytics with parameters as relevant for the requesting NF service consumer.</w:t>
      </w:r>
    </w:p>
    <w:p w14:paraId="660D7E5D" w14:textId="77777777" w:rsidR="002C7222" w:rsidRDefault="002C7222" w:rsidP="002C7222">
      <w:pPr>
        <w:pStyle w:val="PL"/>
      </w:pPr>
      <w:r>
        <w:t xml:space="preserve">          content:</w:t>
      </w:r>
    </w:p>
    <w:p w14:paraId="2EB5AE7F" w14:textId="77777777" w:rsidR="002C7222" w:rsidRDefault="002C7222" w:rsidP="002C7222">
      <w:pPr>
        <w:pStyle w:val="PL"/>
      </w:pPr>
      <w:r>
        <w:t xml:space="preserve">            application/json:</w:t>
      </w:r>
    </w:p>
    <w:p w14:paraId="0AF40985" w14:textId="77777777" w:rsidR="002C7222" w:rsidRDefault="002C7222" w:rsidP="002C7222">
      <w:pPr>
        <w:pStyle w:val="PL"/>
      </w:pPr>
      <w:r>
        <w:t xml:space="preserve">              schema:</w:t>
      </w:r>
    </w:p>
    <w:p w14:paraId="4F1DDC74" w14:textId="77777777" w:rsidR="002C7222" w:rsidRDefault="002C7222" w:rsidP="002C7222">
      <w:pPr>
        <w:pStyle w:val="PL"/>
      </w:pPr>
      <w:r>
        <w:t xml:space="preserve">                $ref: '#/components/schemas/AnalyticsData'</w:t>
      </w:r>
    </w:p>
    <w:p w14:paraId="479F1D44" w14:textId="77777777" w:rsidR="002C7222" w:rsidRDefault="002C7222" w:rsidP="002C7222">
      <w:pPr>
        <w:pStyle w:val="PL"/>
        <w:rPr>
          <w:rFonts w:eastAsia="等线"/>
        </w:rPr>
      </w:pPr>
      <w:r>
        <w:rPr>
          <w:rFonts w:eastAsia="等线"/>
        </w:rPr>
        <w:t xml:space="preserve">        '204':</w:t>
      </w:r>
    </w:p>
    <w:p w14:paraId="3E328C59" w14:textId="77777777" w:rsidR="002C7222" w:rsidRDefault="002C7222" w:rsidP="002C7222">
      <w:pPr>
        <w:pStyle w:val="PL"/>
        <w:rPr>
          <w:rFonts w:eastAsia="等线"/>
        </w:rPr>
      </w:pPr>
      <w:r>
        <w:rPr>
          <w:rFonts w:eastAsia="等线"/>
        </w:rPr>
        <w:t xml:space="preserve">          description: No Content (The request NWDAF Analytics data does not exist)</w:t>
      </w:r>
    </w:p>
    <w:p w14:paraId="343F1996" w14:textId="77777777" w:rsidR="002C7222" w:rsidRDefault="002C7222" w:rsidP="002C7222">
      <w:pPr>
        <w:pStyle w:val="PL"/>
      </w:pPr>
      <w:r>
        <w:t xml:space="preserve">        '400':</w:t>
      </w:r>
    </w:p>
    <w:p w14:paraId="73C54E81" w14:textId="77777777" w:rsidR="002C7222" w:rsidRDefault="002C7222" w:rsidP="002C7222">
      <w:pPr>
        <w:pStyle w:val="PL"/>
      </w:pPr>
      <w:r>
        <w:t xml:space="preserve">          $ref: 'TS29571_CommonData.yaml#/components/responses/400'</w:t>
      </w:r>
    </w:p>
    <w:p w14:paraId="7361A1D9" w14:textId="77777777" w:rsidR="002C7222" w:rsidRDefault="002C7222" w:rsidP="002C7222">
      <w:pPr>
        <w:pStyle w:val="PL"/>
      </w:pPr>
      <w:r>
        <w:t xml:space="preserve">        '401':</w:t>
      </w:r>
    </w:p>
    <w:p w14:paraId="038AECC2" w14:textId="77777777" w:rsidR="002C7222" w:rsidRDefault="002C7222" w:rsidP="002C7222">
      <w:pPr>
        <w:pStyle w:val="PL"/>
      </w:pPr>
      <w:r>
        <w:t xml:space="preserve">          $ref: 'TS29571_CommonData.yaml#/components/responses/401'</w:t>
      </w:r>
    </w:p>
    <w:p w14:paraId="03A989C0" w14:textId="77777777" w:rsidR="002C7222" w:rsidRDefault="002C7222" w:rsidP="002C7222">
      <w:pPr>
        <w:pStyle w:val="PL"/>
        <w:rPr>
          <w:rFonts w:eastAsia="等线"/>
        </w:rPr>
      </w:pPr>
      <w:r>
        <w:rPr>
          <w:rFonts w:eastAsia="等线"/>
        </w:rPr>
        <w:t xml:space="preserve">        '403':</w:t>
      </w:r>
    </w:p>
    <w:p w14:paraId="1A1631DD" w14:textId="77777777" w:rsidR="002C7222" w:rsidRDefault="002C7222" w:rsidP="002C7222">
      <w:pPr>
        <w:pStyle w:val="PL"/>
        <w:rPr>
          <w:rFonts w:eastAsia="等线"/>
        </w:rPr>
      </w:pPr>
      <w:r>
        <w:rPr>
          <w:rFonts w:eastAsia="等线"/>
        </w:rPr>
        <w:t xml:space="preserve">          $ref: 'TS29571_CommonData.yaml#/components/responses/403'</w:t>
      </w:r>
    </w:p>
    <w:p w14:paraId="6083BE14" w14:textId="77777777" w:rsidR="002C7222" w:rsidRDefault="002C7222" w:rsidP="002C7222">
      <w:pPr>
        <w:pStyle w:val="PL"/>
      </w:pPr>
      <w:r>
        <w:t xml:space="preserve">        '404':</w:t>
      </w:r>
    </w:p>
    <w:p w14:paraId="391FFA74" w14:textId="77777777" w:rsidR="002C7222" w:rsidRDefault="002C7222" w:rsidP="002C7222">
      <w:pPr>
        <w:pStyle w:val="PL"/>
      </w:pPr>
      <w:r>
        <w:t xml:space="preserve">          description: Indicates that the NWDAF Analytics resource does not exist.</w:t>
      </w:r>
    </w:p>
    <w:p w14:paraId="1AD81147" w14:textId="77777777" w:rsidR="002C7222" w:rsidRDefault="002C7222" w:rsidP="002C7222">
      <w:pPr>
        <w:pStyle w:val="PL"/>
      </w:pPr>
      <w:r>
        <w:t xml:space="preserve">          content:</w:t>
      </w:r>
    </w:p>
    <w:p w14:paraId="6E1BA22A" w14:textId="77777777" w:rsidR="002C7222" w:rsidRDefault="002C7222" w:rsidP="002C7222">
      <w:pPr>
        <w:pStyle w:val="PL"/>
      </w:pPr>
      <w:r>
        <w:t xml:space="preserve">            application/problem+json:</w:t>
      </w:r>
    </w:p>
    <w:p w14:paraId="35290923" w14:textId="77777777" w:rsidR="002C7222" w:rsidRDefault="002C7222" w:rsidP="002C7222">
      <w:pPr>
        <w:pStyle w:val="PL"/>
      </w:pPr>
      <w:r>
        <w:t xml:space="preserve">              schema:</w:t>
      </w:r>
    </w:p>
    <w:p w14:paraId="02506281" w14:textId="77777777" w:rsidR="002C7222" w:rsidRDefault="002C7222" w:rsidP="002C7222">
      <w:pPr>
        <w:pStyle w:val="PL"/>
      </w:pPr>
      <w:r>
        <w:t xml:space="preserve">                $ref: 'TS29571_CommonData.yaml#/components/schemas/ProblemDetails'</w:t>
      </w:r>
    </w:p>
    <w:p w14:paraId="60DF99B8" w14:textId="77777777" w:rsidR="002C7222" w:rsidRDefault="002C7222" w:rsidP="002C7222">
      <w:pPr>
        <w:pStyle w:val="PL"/>
        <w:rPr>
          <w:rFonts w:eastAsia="等线"/>
        </w:rPr>
      </w:pPr>
      <w:r>
        <w:rPr>
          <w:rFonts w:eastAsia="等线"/>
        </w:rPr>
        <w:t xml:space="preserve">        '406':</w:t>
      </w:r>
    </w:p>
    <w:p w14:paraId="7D192426" w14:textId="77777777" w:rsidR="002C7222" w:rsidRDefault="002C7222" w:rsidP="002C7222">
      <w:pPr>
        <w:pStyle w:val="PL"/>
        <w:rPr>
          <w:rFonts w:eastAsia="等线"/>
        </w:rPr>
      </w:pPr>
      <w:r>
        <w:rPr>
          <w:rFonts w:eastAsia="等线"/>
        </w:rPr>
        <w:lastRenderedPageBreak/>
        <w:t xml:space="preserve">          $ref: 'TS29571_CommonData.yaml#/components/responses/406'</w:t>
      </w:r>
    </w:p>
    <w:p w14:paraId="488CC3C2" w14:textId="77777777" w:rsidR="002C7222" w:rsidRDefault="002C7222" w:rsidP="002C7222">
      <w:pPr>
        <w:pStyle w:val="PL"/>
      </w:pPr>
      <w:r>
        <w:t xml:space="preserve">        '414':</w:t>
      </w:r>
    </w:p>
    <w:p w14:paraId="5B3ED05A" w14:textId="77777777" w:rsidR="002C7222" w:rsidRDefault="002C7222" w:rsidP="002C7222">
      <w:pPr>
        <w:pStyle w:val="PL"/>
      </w:pPr>
      <w:r>
        <w:t xml:space="preserve">          $ref: 'TS29571_CommonData.yaml#/components/responses/414'</w:t>
      </w:r>
    </w:p>
    <w:p w14:paraId="13CBF599" w14:textId="77777777" w:rsidR="002C7222" w:rsidRDefault="002C7222" w:rsidP="002C7222">
      <w:pPr>
        <w:pStyle w:val="PL"/>
        <w:rPr>
          <w:rFonts w:eastAsia="等线"/>
        </w:rPr>
      </w:pPr>
      <w:r>
        <w:rPr>
          <w:rFonts w:eastAsia="等线"/>
        </w:rPr>
        <w:t xml:space="preserve">        '429':</w:t>
      </w:r>
    </w:p>
    <w:p w14:paraId="1299AD73" w14:textId="77777777" w:rsidR="002C7222" w:rsidRDefault="002C7222" w:rsidP="002C7222">
      <w:pPr>
        <w:pStyle w:val="PL"/>
        <w:rPr>
          <w:rFonts w:eastAsia="等线"/>
        </w:rPr>
      </w:pPr>
      <w:r>
        <w:rPr>
          <w:rFonts w:eastAsia="等线"/>
        </w:rPr>
        <w:t xml:space="preserve">          $ref: 'TS29571_CommonData.yaml#/components/responses/429'</w:t>
      </w:r>
    </w:p>
    <w:p w14:paraId="2C9FD777" w14:textId="77777777" w:rsidR="002C7222" w:rsidRDefault="002C7222" w:rsidP="002C7222">
      <w:pPr>
        <w:pStyle w:val="PL"/>
      </w:pPr>
      <w:r>
        <w:t xml:space="preserve">        '500':</w:t>
      </w:r>
    </w:p>
    <w:p w14:paraId="0B19BD09" w14:textId="77777777" w:rsidR="002C7222" w:rsidRDefault="002C7222" w:rsidP="002C7222">
      <w:pPr>
        <w:pStyle w:val="PL"/>
      </w:pPr>
      <w:r>
        <w:t xml:space="preserve">          $ref: 'TS29571_CommonData.yaml#/components/responses/500'</w:t>
      </w:r>
    </w:p>
    <w:p w14:paraId="7575BCB6" w14:textId="77777777" w:rsidR="002C7222" w:rsidRDefault="002C7222" w:rsidP="002C7222">
      <w:pPr>
        <w:pStyle w:val="PL"/>
      </w:pPr>
      <w:r>
        <w:t xml:space="preserve">        '503':</w:t>
      </w:r>
    </w:p>
    <w:p w14:paraId="40D58608" w14:textId="77777777" w:rsidR="002C7222" w:rsidRDefault="002C7222" w:rsidP="002C7222">
      <w:pPr>
        <w:pStyle w:val="PL"/>
      </w:pPr>
      <w:r>
        <w:t xml:space="preserve">          $ref: 'TS29571_CommonData.yaml#/components/responses/503'</w:t>
      </w:r>
    </w:p>
    <w:p w14:paraId="5A83BABE" w14:textId="77777777" w:rsidR="002C7222" w:rsidRDefault="002C7222" w:rsidP="002C7222">
      <w:pPr>
        <w:pStyle w:val="PL"/>
      </w:pPr>
      <w:r>
        <w:t xml:space="preserve">        default:</w:t>
      </w:r>
    </w:p>
    <w:p w14:paraId="0AA00310" w14:textId="77777777" w:rsidR="002C7222" w:rsidRDefault="002C7222" w:rsidP="002C7222">
      <w:pPr>
        <w:pStyle w:val="PL"/>
      </w:pPr>
      <w:r>
        <w:t xml:space="preserve">          $ref: 'TS29571_CommonData.yaml#/components/responses/default'</w:t>
      </w:r>
    </w:p>
    <w:p w14:paraId="37A22FD7" w14:textId="77777777" w:rsidR="002C7222" w:rsidRDefault="002C7222" w:rsidP="002C7222">
      <w:pPr>
        <w:pStyle w:val="PL"/>
      </w:pPr>
      <w:r>
        <w:t>components:</w:t>
      </w:r>
    </w:p>
    <w:p w14:paraId="64121954" w14:textId="77777777" w:rsidR="002C7222" w:rsidRDefault="002C7222" w:rsidP="002C7222">
      <w:pPr>
        <w:pStyle w:val="PL"/>
        <w:rPr>
          <w:rFonts w:eastAsia="等线"/>
          <w:lang w:val="en-US"/>
        </w:rPr>
      </w:pPr>
      <w:r>
        <w:rPr>
          <w:rFonts w:eastAsia="等线"/>
          <w:lang w:val="en-US"/>
        </w:rPr>
        <w:t xml:space="preserve">  securitySchemes:</w:t>
      </w:r>
    </w:p>
    <w:p w14:paraId="25629DA2" w14:textId="77777777" w:rsidR="002C7222" w:rsidRDefault="002C7222" w:rsidP="002C7222">
      <w:pPr>
        <w:pStyle w:val="PL"/>
        <w:rPr>
          <w:rFonts w:eastAsia="等线"/>
          <w:lang w:val="en-US"/>
        </w:rPr>
      </w:pPr>
      <w:r>
        <w:rPr>
          <w:rFonts w:eastAsia="等线"/>
          <w:lang w:val="en-US"/>
        </w:rPr>
        <w:t xml:space="preserve">    oAuth2ClientCredentials:</w:t>
      </w:r>
    </w:p>
    <w:p w14:paraId="53461BD4" w14:textId="77777777" w:rsidR="002C7222" w:rsidRDefault="002C7222" w:rsidP="002C7222">
      <w:pPr>
        <w:pStyle w:val="PL"/>
        <w:rPr>
          <w:rFonts w:eastAsia="等线"/>
          <w:lang w:val="en-US"/>
        </w:rPr>
      </w:pPr>
      <w:r>
        <w:rPr>
          <w:rFonts w:eastAsia="等线"/>
          <w:lang w:val="en-US"/>
        </w:rPr>
        <w:t xml:space="preserve">      type: oauth2</w:t>
      </w:r>
    </w:p>
    <w:p w14:paraId="43A674E6" w14:textId="77777777" w:rsidR="002C7222" w:rsidRDefault="002C7222" w:rsidP="002C7222">
      <w:pPr>
        <w:pStyle w:val="PL"/>
        <w:rPr>
          <w:rFonts w:eastAsia="等线"/>
          <w:lang w:val="en-US"/>
        </w:rPr>
      </w:pPr>
      <w:r>
        <w:rPr>
          <w:rFonts w:eastAsia="等线"/>
          <w:lang w:val="en-US"/>
        </w:rPr>
        <w:t xml:space="preserve">      flows:</w:t>
      </w:r>
    </w:p>
    <w:p w14:paraId="63DF7012" w14:textId="77777777" w:rsidR="002C7222" w:rsidRDefault="002C7222" w:rsidP="002C7222">
      <w:pPr>
        <w:pStyle w:val="PL"/>
        <w:rPr>
          <w:rFonts w:eastAsia="等线"/>
          <w:lang w:val="en-US"/>
        </w:rPr>
      </w:pPr>
      <w:r>
        <w:rPr>
          <w:rFonts w:eastAsia="等线"/>
          <w:lang w:val="en-US"/>
        </w:rPr>
        <w:t xml:space="preserve">        clientCredentials:</w:t>
      </w:r>
    </w:p>
    <w:p w14:paraId="0DDB5E8C" w14:textId="77777777" w:rsidR="002C7222" w:rsidRDefault="002C7222" w:rsidP="002C7222">
      <w:pPr>
        <w:pStyle w:val="PL"/>
        <w:rPr>
          <w:rFonts w:eastAsia="等线"/>
          <w:lang w:val="en-US"/>
        </w:rPr>
      </w:pPr>
      <w:r>
        <w:rPr>
          <w:rFonts w:eastAsia="等线"/>
          <w:lang w:val="en-US"/>
        </w:rPr>
        <w:t xml:space="preserve">          tokenUrl: '{nrfApiRoot}/oauth2/token'</w:t>
      </w:r>
    </w:p>
    <w:p w14:paraId="33C6EBF0" w14:textId="77777777" w:rsidR="002C7222" w:rsidRDefault="002C7222" w:rsidP="002C7222">
      <w:pPr>
        <w:pStyle w:val="PL"/>
        <w:rPr>
          <w:rFonts w:eastAsia="等线"/>
          <w:lang w:val="en-US"/>
        </w:rPr>
      </w:pPr>
      <w:r>
        <w:rPr>
          <w:rFonts w:eastAsia="等线"/>
          <w:lang w:val="en-US"/>
        </w:rPr>
        <w:t xml:space="preserve">          scopes:</w:t>
      </w:r>
    </w:p>
    <w:p w14:paraId="7156302C" w14:textId="77777777" w:rsidR="002C7222" w:rsidRDefault="002C7222" w:rsidP="002C7222">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2830DF6" w14:textId="77777777" w:rsidR="002C7222" w:rsidRDefault="002C7222" w:rsidP="002C7222">
      <w:pPr>
        <w:pStyle w:val="PL"/>
      </w:pPr>
      <w:r>
        <w:t xml:space="preserve">  schemas:</w:t>
      </w:r>
    </w:p>
    <w:p w14:paraId="48BB4127" w14:textId="77777777" w:rsidR="002C7222" w:rsidRDefault="002C7222" w:rsidP="002C7222">
      <w:pPr>
        <w:pStyle w:val="PL"/>
      </w:pPr>
      <w:r>
        <w:t xml:space="preserve">    AnalyticsData:</w:t>
      </w:r>
    </w:p>
    <w:p w14:paraId="52BF4424" w14:textId="77777777" w:rsidR="002C7222" w:rsidRDefault="002C7222" w:rsidP="002C7222">
      <w:pPr>
        <w:pStyle w:val="PL"/>
      </w:pPr>
      <w:r>
        <w:t xml:space="preserve">      type: object</w:t>
      </w:r>
    </w:p>
    <w:p w14:paraId="0EA60427" w14:textId="77777777" w:rsidR="002C7222" w:rsidRDefault="002C7222" w:rsidP="002C7222">
      <w:pPr>
        <w:pStyle w:val="PL"/>
        <w:rPr>
          <w:ins w:id="72" w:author="huawei" w:date="2020-07-21T17:50:00Z"/>
        </w:rPr>
      </w:pPr>
      <w:r>
        <w:t xml:space="preserve">      properties:</w:t>
      </w:r>
    </w:p>
    <w:p w14:paraId="293BDBBD" w14:textId="37B70EA7" w:rsidR="00E53A98" w:rsidRDefault="00E53A98" w:rsidP="00E53A98">
      <w:pPr>
        <w:pStyle w:val="PL"/>
        <w:rPr>
          <w:ins w:id="73" w:author="huawei" w:date="2020-07-21T17:50:00Z"/>
        </w:rPr>
      </w:pPr>
      <w:ins w:id="74" w:author="huawei" w:date="2020-07-21T17:50:00Z">
        <w:r>
          <w:t xml:space="preserve">        time</w:t>
        </w:r>
      </w:ins>
      <w:ins w:id="75" w:author="huawei" w:date="2020-08-10T09:20:00Z">
        <w:r w:rsidR="00D8796E">
          <w:t>Stamp</w:t>
        </w:r>
      </w:ins>
      <w:ins w:id="76" w:author="huawei" w:date="2020-07-21T17:50:00Z">
        <w:r>
          <w:t>:</w:t>
        </w:r>
      </w:ins>
    </w:p>
    <w:p w14:paraId="51DC2196" w14:textId="4B142BAF" w:rsidR="00E53A98" w:rsidDel="00E53A98" w:rsidRDefault="00E53A98" w:rsidP="002C7222">
      <w:pPr>
        <w:pStyle w:val="PL"/>
        <w:rPr>
          <w:del w:id="77" w:author="huawei" w:date="2020-07-21T17:49:00Z"/>
        </w:rPr>
      </w:pPr>
      <w:ins w:id="78" w:author="huawei" w:date="2020-07-21T17:50:00Z">
        <w:r>
          <w:t xml:space="preserve">          $ref: 'TS29571_CommonData.yaml#/components/schemas/DateTime'</w:t>
        </w:r>
      </w:ins>
    </w:p>
    <w:p w14:paraId="11FA154D" w14:textId="77777777" w:rsidR="002C7222" w:rsidRDefault="002C7222" w:rsidP="002C7222">
      <w:pPr>
        <w:pStyle w:val="PL"/>
      </w:pPr>
      <w:r>
        <w:t xml:space="preserve">        sliceLoadLevelInfos:</w:t>
      </w:r>
    </w:p>
    <w:p w14:paraId="420FE93D" w14:textId="77777777" w:rsidR="002C7222" w:rsidRDefault="002C7222" w:rsidP="002C7222">
      <w:pPr>
        <w:pStyle w:val="PL"/>
      </w:pPr>
      <w:r>
        <w:t xml:space="preserve">          type: array</w:t>
      </w:r>
    </w:p>
    <w:p w14:paraId="7773A0D3" w14:textId="77777777" w:rsidR="002C7222" w:rsidRDefault="002C7222" w:rsidP="002C7222">
      <w:pPr>
        <w:pStyle w:val="PL"/>
      </w:pPr>
      <w:r>
        <w:t xml:space="preserve">          items:</w:t>
      </w:r>
    </w:p>
    <w:p w14:paraId="29EDAC6D" w14:textId="77777777" w:rsidR="002C7222" w:rsidRDefault="002C7222" w:rsidP="002C7222">
      <w:pPr>
        <w:pStyle w:val="PL"/>
      </w:pPr>
      <w:r>
        <w:t xml:space="preserve">            $ref: 'TS2952</w:t>
      </w:r>
      <w:r>
        <w:rPr>
          <w:rFonts w:hint="eastAsia"/>
          <w:lang w:eastAsia="zh-CN"/>
        </w:rPr>
        <w:t>0</w:t>
      </w:r>
      <w:r>
        <w:t>_Nnwdaf_EventsSubscription.yaml#/components/schemas/SliceLoadLevelInformation'</w:t>
      </w:r>
    </w:p>
    <w:p w14:paraId="1DFC891F" w14:textId="77777777" w:rsidR="002C7222" w:rsidRDefault="002C7222" w:rsidP="002C7222">
      <w:pPr>
        <w:pStyle w:val="PL"/>
      </w:pPr>
      <w:r>
        <w:t xml:space="preserve">          minItems: 1</w:t>
      </w:r>
    </w:p>
    <w:p w14:paraId="7C253496" w14:textId="77777777" w:rsidR="002C7222" w:rsidRDefault="002C7222" w:rsidP="002C7222">
      <w:pPr>
        <w:pStyle w:val="PL"/>
      </w:pPr>
      <w:r>
        <w:t xml:space="preserve">          description: The slices and their load level information.</w:t>
      </w:r>
    </w:p>
    <w:p w14:paraId="3A5F65E3" w14:textId="77777777" w:rsidR="002C7222" w:rsidRDefault="002C7222" w:rsidP="002C7222">
      <w:pPr>
        <w:pStyle w:val="PL"/>
      </w:pPr>
      <w:r>
        <w:t xml:space="preserve">        nsiLoadLevelInfos:</w:t>
      </w:r>
    </w:p>
    <w:p w14:paraId="78D497FE" w14:textId="77777777" w:rsidR="002C7222" w:rsidRDefault="002C7222" w:rsidP="002C7222">
      <w:pPr>
        <w:pStyle w:val="PL"/>
      </w:pPr>
      <w:r>
        <w:t xml:space="preserve">          type: array</w:t>
      </w:r>
    </w:p>
    <w:p w14:paraId="0ED7E602" w14:textId="77777777" w:rsidR="002C7222" w:rsidRDefault="002C7222" w:rsidP="002C7222">
      <w:pPr>
        <w:pStyle w:val="PL"/>
      </w:pPr>
      <w:r>
        <w:t xml:space="preserve">          items:</w:t>
      </w:r>
    </w:p>
    <w:p w14:paraId="0B9FA296" w14:textId="77777777" w:rsidR="002C7222" w:rsidRDefault="002C7222" w:rsidP="002C7222">
      <w:pPr>
        <w:pStyle w:val="PL"/>
      </w:pPr>
      <w:r>
        <w:t xml:space="preserve">            $ref: 'TS29520_Nnwdaf_EventsSubscription.yaml#/components/schemas/NsiLoadLevelInfo'</w:t>
      </w:r>
    </w:p>
    <w:p w14:paraId="062D0F64" w14:textId="77777777" w:rsidR="002C7222" w:rsidRDefault="002C7222" w:rsidP="002C7222">
      <w:pPr>
        <w:pStyle w:val="PL"/>
      </w:pPr>
      <w:r>
        <w:t xml:space="preserve">          minItems: 1</w:t>
      </w:r>
    </w:p>
    <w:p w14:paraId="09B419F7" w14:textId="77777777" w:rsidR="002C7222" w:rsidRDefault="002C7222" w:rsidP="002C7222">
      <w:pPr>
        <w:pStyle w:val="PL"/>
      </w:pPr>
      <w:r>
        <w:t xml:space="preserve">        nfLoadLevelInfos:</w:t>
      </w:r>
    </w:p>
    <w:p w14:paraId="5D54D9C4" w14:textId="77777777" w:rsidR="002C7222" w:rsidRDefault="002C7222" w:rsidP="002C7222">
      <w:pPr>
        <w:pStyle w:val="PL"/>
      </w:pPr>
      <w:r>
        <w:t xml:space="preserve">          type: array</w:t>
      </w:r>
    </w:p>
    <w:p w14:paraId="1B332785" w14:textId="77777777" w:rsidR="002C7222" w:rsidRDefault="002C7222" w:rsidP="002C7222">
      <w:pPr>
        <w:pStyle w:val="PL"/>
      </w:pPr>
      <w:r>
        <w:t xml:space="preserve">          items:</w:t>
      </w:r>
    </w:p>
    <w:p w14:paraId="147FE1B3" w14:textId="77777777" w:rsidR="002C7222" w:rsidRDefault="002C7222" w:rsidP="002C7222">
      <w:pPr>
        <w:pStyle w:val="PL"/>
      </w:pPr>
      <w:r>
        <w:t xml:space="preserve">            $ref: 'TS29520_Nnwdaf_EventsSubscription.yaml#/components/schemas/NfLoadLevelInformation'</w:t>
      </w:r>
    </w:p>
    <w:p w14:paraId="09025557" w14:textId="77777777" w:rsidR="002C7222" w:rsidRDefault="002C7222" w:rsidP="002C7222">
      <w:pPr>
        <w:pStyle w:val="PL"/>
      </w:pPr>
      <w:r>
        <w:t xml:space="preserve">          minItems: 1</w:t>
      </w:r>
    </w:p>
    <w:p w14:paraId="39909EC2" w14:textId="77777777" w:rsidR="002C7222" w:rsidRDefault="002C7222" w:rsidP="002C7222">
      <w:pPr>
        <w:pStyle w:val="PL"/>
      </w:pPr>
      <w:r>
        <w:t xml:space="preserve">        nwPerfs:</w:t>
      </w:r>
    </w:p>
    <w:p w14:paraId="7C273C22" w14:textId="77777777" w:rsidR="002C7222" w:rsidRDefault="002C7222" w:rsidP="002C7222">
      <w:pPr>
        <w:pStyle w:val="PL"/>
      </w:pPr>
      <w:r>
        <w:t xml:space="preserve">          type: array</w:t>
      </w:r>
    </w:p>
    <w:p w14:paraId="083AE562" w14:textId="77777777" w:rsidR="002C7222" w:rsidRDefault="002C7222" w:rsidP="002C7222">
      <w:pPr>
        <w:pStyle w:val="PL"/>
      </w:pPr>
      <w:r>
        <w:t xml:space="preserve">          items:</w:t>
      </w:r>
    </w:p>
    <w:p w14:paraId="567E8BFC" w14:textId="77777777" w:rsidR="002C7222" w:rsidRDefault="002C7222" w:rsidP="002C7222">
      <w:pPr>
        <w:pStyle w:val="PL"/>
      </w:pPr>
      <w:r>
        <w:t xml:space="preserve">            $ref: 'TS29520_Nnwdaf_EventsSubscription.yaml#/components/schemas/NetworkPerfInfo'</w:t>
      </w:r>
    </w:p>
    <w:p w14:paraId="4FCD22E7" w14:textId="77777777" w:rsidR="002C7222" w:rsidRDefault="002C7222" w:rsidP="002C7222">
      <w:pPr>
        <w:pStyle w:val="PL"/>
      </w:pPr>
      <w:r>
        <w:t xml:space="preserve">          minItems: 1</w:t>
      </w:r>
    </w:p>
    <w:p w14:paraId="0BC0E864" w14:textId="77777777" w:rsidR="002C7222" w:rsidRDefault="002C7222" w:rsidP="002C7222">
      <w:pPr>
        <w:pStyle w:val="PL"/>
      </w:pPr>
      <w:r>
        <w:t xml:space="preserve">        svcExps:</w:t>
      </w:r>
    </w:p>
    <w:p w14:paraId="029FEA19" w14:textId="77777777" w:rsidR="002C7222" w:rsidRDefault="002C7222" w:rsidP="002C7222">
      <w:pPr>
        <w:pStyle w:val="PL"/>
      </w:pPr>
      <w:r>
        <w:t xml:space="preserve">          type: array</w:t>
      </w:r>
    </w:p>
    <w:p w14:paraId="4BE4632D" w14:textId="77777777" w:rsidR="002C7222" w:rsidRDefault="002C7222" w:rsidP="002C7222">
      <w:pPr>
        <w:pStyle w:val="PL"/>
      </w:pPr>
      <w:r>
        <w:t xml:space="preserve">          items:</w:t>
      </w:r>
    </w:p>
    <w:p w14:paraId="13BD81A1" w14:textId="77777777" w:rsidR="002C7222" w:rsidRDefault="002C7222" w:rsidP="002C7222">
      <w:pPr>
        <w:pStyle w:val="PL"/>
      </w:pPr>
      <w:r>
        <w:t xml:space="preserve">            $ref: 'TS29520_Nnwdaf_EventsSubscription.yaml#/components/schemas/ServiceExperienceInfo'</w:t>
      </w:r>
    </w:p>
    <w:p w14:paraId="6822C485" w14:textId="77777777" w:rsidR="002C7222" w:rsidRDefault="002C7222" w:rsidP="002C7222">
      <w:pPr>
        <w:pStyle w:val="PL"/>
      </w:pPr>
      <w:r>
        <w:t xml:space="preserve">          minItems: 1</w:t>
      </w:r>
    </w:p>
    <w:p w14:paraId="18DA03A7" w14:textId="77777777" w:rsidR="002C7222" w:rsidRDefault="002C7222" w:rsidP="002C7222">
      <w:pPr>
        <w:pStyle w:val="PL"/>
      </w:pPr>
      <w:r>
        <w:t xml:space="preserve">        qosSustainInfos:</w:t>
      </w:r>
    </w:p>
    <w:p w14:paraId="7ECACF44" w14:textId="77777777" w:rsidR="002C7222" w:rsidRDefault="002C7222" w:rsidP="002C7222">
      <w:pPr>
        <w:pStyle w:val="PL"/>
      </w:pPr>
      <w:r>
        <w:t xml:space="preserve">          type: array</w:t>
      </w:r>
    </w:p>
    <w:p w14:paraId="457E6D59" w14:textId="77777777" w:rsidR="002C7222" w:rsidRDefault="002C7222" w:rsidP="002C7222">
      <w:pPr>
        <w:pStyle w:val="PL"/>
      </w:pPr>
      <w:r>
        <w:t xml:space="preserve">          items:</w:t>
      </w:r>
    </w:p>
    <w:p w14:paraId="1E35BCBC" w14:textId="77777777" w:rsidR="002C7222" w:rsidRDefault="002C7222" w:rsidP="002C7222">
      <w:pPr>
        <w:pStyle w:val="PL"/>
      </w:pPr>
      <w:r>
        <w:t xml:space="preserve">            $ref: 'TS29520_Nnwdaf_EventsSubscription.yaml#/components/schemas/QosSustainabilityInfo'</w:t>
      </w:r>
    </w:p>
    <w:p w14:paraId="0E964421" w14:textId="77777777" w:rsidR="002C7222" w:rsidRDefault="002C7222" w:rsidP="002C7222">
      <w:pPr>
        <w:pStyle w:val="PL"/>
      </w:pPr>
      <w:r>
        <w:t xml:space="preserve">          minItems: 1</w:t>
      </w:r>
    </w:p>
    <w:p w14:paraId="35C05292" w14:textId="77777777" w:rsidR="002C7222" w:rsidRDefault="002C7222" w:rsidP="002C7222">
      <w:pPr>
        <w:pStyle w:val="PL"/>
      </w:pPr>
      <w:r>
        <w:t xml:space="preserve">        ueMobs:</w:t>
      </w:r>
    </w:p>
    <w:p w14:paraId="2E2C87CD" w14:textId="77777777" w:rsidR="002C7222" w:rsidRDefault="002C7222" w:rsidP="002C7222">
      <w:pPr>
        <w:pStyle w:val="PL"/>
      </w:pPr>
      <w:r>
        <w:t xml:space="preserve">          type: array</w:t>
      </w:r>
    </w:p>
    <w:p w14:paraId="7D62985D" w14:textId="77777777" w:rsidR="002C7222" w:rsidRDefault="002C7222" w:rsidP="002C7222">
      <w:pPr>
        <w:pStyle w:val="PL"/>
      </w:pPr>
      <w:r>
        <w:t xml:space="preserve">          items:</w:t>
      </w:r>
    </w:p>
    <w:p w14:paraId="4A7C2045" w14:textId="77777777" w:rsidR="002C7222" w:rsidRDefault="002C7222" w:rsidP="002C7222">
      <w:pPr>
        <w:pStyle w:val="PL"/>
      </w:pPr>
      <w:r>
        <w:t xml:space="preserve">            $ref: 'TS29520_Nnwdaf_EventsSubscription.yaml#/components/schemas/UeMobility'</w:t>
      </w:r>
    </w:p>
    <w:p w14:paraId="16EED3E8" w14:textId="77777777" w:rsidR="002C7222" w:rsidRDefault="002C7222" w:rsidP="002C7222">
      <w:pPr>
        <w:pStyle w:val="PL"/>
      </w:pPr>
      <w:r>
        <w:t xml:space="preserve">          minItems: 1</w:t>
      </w:r>
    </w:p>
    <w:p w14:paraId="634420C7" w14:textId="77777777" w:rsidR="002C7222" w:rsidRDefault="002C7222" w:rsidP="002C7222">
      <w:pPr>
        <w:pStyle w:val="PL"/>
      </w:pPr>
      <w:r>
        <w:t xml:space="preserve">        ueComms:</w:t>
      </w:r>
    </w:p>
    <w:p w14:paraId="47AA66A8" w14:textId="77777777" w:rsidR="002C7222" w:rsidRDefault="002C7222" w:rsidP="002C7222">
      <w:pPr>
        <w:pStyle w:val="PL"/>
      </w:pPr>
      <w:r>
        <w:t xml:space="preserve">          type: array</w:t>
      </w:r>
    </w:p>
    <w:p w14:paraId="6F31183D" w14:textId="77777777" w:rsidR="002C7222" w:rsidRDefault="002C7222" w:rsidP="002C7222">
      <w:pPr>
        <w:pStyle w:val="PL"/>
      </w:pPr>
      <w:r>
        <w:t xml:space="preserve">          items:</w:t>
      </w:r>
    </w:p>
    <w:p w14:paraId="497BDADD" w14:textId="77777777" w:rsidR="002C7222" w:rsidRDefault="002C7222" w:rsidP="002C7222">
      <w:pPr>
        <w:pStyle w:val="PL"/>
      </w:pPr>
      <w:r>
        <w:t xml:space="preserve">            $ref: 'TS29520_Nnwdaf_EventsSubscription.yaml#/components/schemas/UeCommunication'</w:t>
      </w:r>
    </w:p>
    <w:p w14:paraId="2F88301F" w14:textId="77777777" w:rsidR="002C7222" w:rsidRDefault="002C7222" w:rsidP="002C7222">
      <w:pPr>
        <w:pStyle w:val="PL"/>
      </w:pPr>
      <w:r>
        <w:t xml:space="preserve">          minItems: 1</w:t>
      </w:r>
    </w:p>
    <w:p w14:paraId="16AAD4F4" w14:textId="77777777" w:rsidR="002C7222" w:rsidRDefault="002C7222" w:rsidP="002C7222">
      <w:pPr>
        <w:pStyle w:val="PL"/>
      </w:pPr>
      <w:r>
        <w:t xml:space="preserve">        userDataCongInfos:</w:t>
      </w:r>
    </w:p>
    <w:p w14:paraId="32B85741" w14:textId="77777777" w:rsidR="002C7222" w:rsidRDefault="002C7222" w:rsidP="002C7222">
      <w:pPr>
        <w:pStyle w:val="PL"/>
      </w:pPr>
      <w:r>
        <w:t xml:space="preserve">          type: array</w:t>
      </w:r>
    </w:p>
    <w:p w14:paraId="64F81E72" w14:textId="77777777" w:rsidR="002C7222" w:rsidRDefault="002C7222" w:rsidP="002C7222">
      <w:pPr>
        <w:pStyle w:val="PL"/>
      </w:pPr>
      <w:r>
        <w:t xml:space="preserve">          items:</w:t>
      </w:r>
    </w:p>
    <w:p w14:paraId="1DB4E058" w14:textId="77777777" w:rsidR="002C7222" w:rsidRDefault="002C7222" w:rsidP="002C7222">
      <w:pPr>
        <w:pStyle w:val="PL"/>
      </w:pPr>
      <w:r>
        <w:t xml:space="preserve">            $ref: 'TS29520_Nnwdaf_EventsSubscription.yaml#/components/schemas/UserDataCongestionInfo'</w:t>
      </w:r>
    </w:p>
    <w:p w14:paraId="3F0F5D25" w14:textId="77777777" w:rsidR="002C7222" w:rsidRDefault="002C7222" w:rsidP="002C7222">
      <w:pPr>
        <w:pStyle w:val="PL"/>
      </w:pPr>
      <w:r>
        <w:t xml:space="preserve">          minItems: 1</w:t>
      </w:r>
    </w:p>
    <w:p w14:paraId="4B7531BA" w14:textId="77777777" w:rsidR="002C7222" w:rsidRDefault="002C7222" w:rsidP="002C7222">
      <w:pPr>
        <w:pStyle w:val="PL"/>
      </w:pPr>
      <w:r>
        <w:t xml:space="preserve">        abnorBehavrs:</w:t>
      </w:r>
    </w:p>
    <w:p w14:paraId="6A018BE0" w14:textId="77777777" w:rsidR="002C7222" w:rsidRDefault="002C7222" w:rsidP="002C7222">
      <w:pPr>
        <w:pStyle w:val="PL"/>
      </w:pPr>
      <w:r>
        <w:t xml:space="preserve">          type: array</w:t>
      </w:r>
    </w:p>
    <w:p w14:paraId="58601260" w14:textId="77777777" w:rsidR="002C7222" w:rsidRDefault="002C7222" w:rsidP="002C7222">
      <w:pPr>
        <w:pStyle w:val="PL"/>
      </w:pPr>
      <w:r>
        <w:t xml:space="preserve">          items:</w:t>
      </w:r>
    </w:p>
    <w:p w14:paraId="78ADCC55" w14:textId="77777777" w:rsidR="002C7222" w:rsidRDefault="002C7222" w:rsidP="002C7222">
      <w:pPr>
        <w:pStyle w:val="PL"/>
      </w:pPr>
      <w:r>
        <w:lastRenderedPageBreak/>
        <w:t xml:space="preserve">            $ref: 'TS29520_Nnwdaf_EventsSubscription.yaml#/components/schemas/AbnormalBehaviour'</w:t>
      </w:r>
    </w:p>
    <w:p w14:paraId="3E84C274" w14:textId="77777777" w:rsidR="002C7222" w:rsidRDefault="002C7222" w:rsidP="002C7222">
      <w:pPr>
        <w:pStyle w:val="PL"/>
      </w:pPr>
      <w:r>
        <w:t xml:space="preserve">          minItems: 1</w:t>
      </w:r>
    </w:p>
    <w:p w14:paraId="0624B370" w14:textId="77777777" w:rsidR="002C7222" w:rsidRDefault="002C7222" w:rsidP="002C7222">
      <w:pPr>
        <w:pStyle w:val="PL"/>
      </w:pPr>
      <w:r>
        <w:t xml:space="preserve">    EventFilter:</w:t>
      </w:r>
    </w:p>
    <w:p w14:paraId="49047441" w14:textId="77777777" w:rsidR="002C7222" w:rsidRDefault="002C7222" w:rsidP="002C7222">
      <w:pPr>
        <w:pStyle w:val="PL"/>
      </w:pPr>
      <w:r>
        <w:t xml:space="preserve">      type: object</w:t>
      </w:r>
    </w:p>
    <w:p w14:paraId="4AECADAA" w14:textId="77777777" w:rsidR="002C7222" w:rsidRDefault="002C7222" w:rsidP="002C7222">
      <w:pPr>
        <w:pStyle w:val="PL"/>
      </w:pPr>
      <w:r>
        <w:t xml:space="preserve">      properties:</w:t>
      </w:r>
    </w:p>
    <w:p w14:paraId="74CF3A9B" w14:textId="77777777" w:rsidR="002C7222" w:rsidRDefault="002C7222" w:rsidP="002C7222">
      <w:pPr>
        <w:pStyle w:val="PL"/>
      </w:pPr>
      <w:r>
        <w:t xml:space="preserve">        anySlice:</w:t>
      </w:r>
    </w:p>
    <w:p w14:paraId="4D084312" w14:textId="77777777" w:rsidR="002C7222" w:rsidRDefault="002C7222" w:rsidP="002C7222">
      <w:pPr>
        <w:pStyle w:val="PL"/>
        <w:rPr>
          <w:rFonts w:eastAsia="等线"/>
        </w:rPr>
      </w:pPr>
      <w:r>
        <w:t xml:space="preserve">          $ref: 'TS2952</w:t>
      </w:r>
      <w:r>
        <w:rPr>
          <w:rFonts w:hint="eastAsia"/>
          <w:lang w:eastAsia="zh-CN"/>
        </w:rPr>
        <w:t>0</w:t>
      </w:r>
      <w:r>
        <w:rPr>
          <w:rFonts w:eastAsia="等线"/>
        </w:rPr>
        <w:t>_Nnwdaf_EventsSubscription.yaml#/components/schemas/AnySlice'</w:t>
      </w:r>
    </w:p>
    <w:p w14:paraId="5101DFA2" w14:textId="77777777" w:rsidR="002C7222" w:rsidRDefault="002C7222" w:rsidP="002C7222">
      <w:pPr>
        <w:pStyle w:val="PL"/>
      </w:pPr>
      <w:r>
        <w:rPr>
          <w:rFonts w:eastAsia="等线"/>
        </w:rPr>
        <w:t xml:space="preserve">        snssais</w:t>
      </w:r>
      <w:r>
        <w:t>:</w:t>
      </w:r>
    </w:p>
    <w:p w14:paraId="4FED1860" w14:textId="77777777" w:rsidR="002C7222" w:rsidRDefault="002C7222" w:rsidP="002C7222">
      <w:pPr>
        <w:pStyle w:val="PL"/>
      </w:pPr>
      <w:r>
        <w:t xml:space="preserve">          type: array</w:t>
      </w:r>
    </w:p>
    <w:p w14:paraId="55CD0280" w14:textId="77777777" w:rsidR="002C7222" w:rsidRDefault="002C7222" w:rsidP="002C7222">
      <w:pPr>
        <w:pStyle w:val="PL"/>
      </w:pPr>
      <w:r>
        <w:t xml:space="preserve">          items:</w:t>
      </w:r>
    </w:p>
    <w:p w14:paraId="34E5CA5B" w14:textId="77777777" w:rsidR="002C7222" w:rsidRDefault="002C7222" w:rsidP="002C7222">
      <w:pPr>
        <w:pStyle w:val="PL"/>
      </w:pPr>
      <w:r>
        <w:t xml:space="preserve">            $ref: 'TS29571_CommonData.yaml#/components/schemas/Snssai'</w:t>
      </w:r>
    </w:p>
    <w:p w14:paraId="6E90E770" w14:textId="77777777" w:rsidR="002C7222" w:rsidRDefault="002C7222" w:rsidP="002C7222">
      <w:pPr>
        <w:pStyle w:val="PL"/>
      </w:pPr>
      <w:r>
        <w:t xml:space="preserve">          minItems: 1</w:t>
      </w:r>
    </w:p>
    <w:p w14:paraId="480BA07C" w14:textId="77777777" w:rsidR="002C7222" w:rsidRDefault="002C7222" w:rsidP="002C7222">
      <w:pPr>
        <w:pStyle w:val="PL"/>
      </w:pPr>
      <w:r>
        <w:t xml:space="preserve">          description: Identification(s) of network slice to which the subscription belongs.</w:t>
      </w:r>
    </w:p>
    <w:p w14:paraId="01188500" w14:textId="77777777" w:rsidR="002C7222" w:rsidRDefault="002C7222" w:rsidP="002C7222">
      <w:pPr>
        <w:pStyle w:val="PL"/>
      </w:pPr>
      <w:r>
        <w:t xml:space="preserve">        appIds:</w:t>
      </w:r>
    </w:p>
    <w:p w14:paraId="24B2FD36" w14:textId="77777777" w:rsidR="002C7222" w:rsidRDefault="002C7222" w:rsidP="002C7222">
      <w:pPr>
        <w:pStyle w:val="PL"/>
      </w:pPr>
      <w:r>
        <w:t xml:space="preserve">          type: array</w:t>
      </w:r>
    </w:p>
    <w:p w14:paraId="01A8BA8B" w14:textId="77777777" w:rsidR="002C7222" w:rsidRDefault="002C7222" w:rsidP="002C7222">
      <w:pPr>
        <w:pStyle w:val="PL"/>
      </w:pPr>
      <w:r>
        <w:t xml:space="preserve">          items:</w:t>
      </w:r>
    </w:p>
    <w:p w14:paraId="41090EC5" w14:textId="77777777" w:rsidR="002C7222" w:rsidRDefault="002C7222" w:rsidP="002C7222">
      <w:pPr>
        <w:pStyle w:val="PL"/>
      </w:pPr>
      <w:r>
        <w:t xml:space="preserve">            $ref: 'TS29571_CommonData.yaml#/components/schemas/ApplicationId'</w:t>
      </w:r>
    </w:p>
    <w:p w14:paraId="13887A78" w14:textId="77777777" w:rsidR="002C7222" w:rsidRDefault="002C7222" w:rsidP="002C7222">
      <w:pPr>
        <w:pStyle w:val="PL"/>
      </w:pPr>
      <w:r>
        <w:t xml:space="preserve">          minItems: 1</w:t>
      </w:r>
    </w:p>
    <w:p w14:paraId="75CEFB39" w14:textId="77777777" w:rsidR="002C7222" w:rsidRDefault="002C7222" w:rsidP="002C7222">
      <w:pPr>
        <w:pStyle w:val="PL"/>
      </w:pPr>
      <w:r>
        <w:t xml:space="preserve">        dnns:</w:t>
      </w:r>
    </w:p>
    <w:p w14:paraId="2088AB4D" w14:textId="77777777" w:rsidR="002C7222" w:rsidRDefault="002C7222" w:rsidP="002C7222">
      <w:pPr>
        <w:pStyle w:val="PL"/>
      </w:pPr>
      <w:r>
        <w:t xml:space="preserve">          type: array</w:t>
      </w:r>
    </w:p>
    <w:p w14:paraId="36206A89" w14:textId="77777777" w:rsidR="002C7222" w:rsidRDefault="002C7222" w:rsidP="002C7222">
      <w:pPr>
        <w:pStyle w:val="PL"/>
      </w:pPr>
      <w:r>
        <w:t xml:space="preserve">          items:</w:t>
      </w:r>
    </w:p>
    <w:p w14:paraId="14A3E124" w14:textId="77777777" w:rsidR="002C7222" w:rsidRDefault="002C7222" w:rsidP="002C7222">
      <w:pPr>
        <w:pStyle w:val="PL"/>
      </w:pPr>
      <w:r>
        <w:t xml:space="preserve">            $ref: 'TS29571_CommonData.yaml#/components/schemas/Dnn'</w:t>
      </w:r>
    </w:p>
    <w:p w14:paraId="6E00CD9C" w14:textId="77777777" w:rsidR="002C7222" w:rsidRDefault="002C7222" w:rsidP="002C7222">
      <w:pPr>
        <w:pStyle w:val="PL"/>
      </w:pPr>
      <w:r>
        <w:t xml:space="preserve">          minItems: 1</w:t>
      </w:r>
    </w:p>
    <w:p w14:paraId="2FDCC7F8" w14:textId="77777777" w:rsidR="002C7222" w:rsidRDefault="002C7222" w:rsidP="002C7222">
      <w:pPr>
        <w:pStyle w:val="PL"/>
      </w:pPr>
      <w:r>
        <w:t xml:space="preserve">        dnais:</w:t>
      </w:r>
    </w:p>
    <w:p w14:paraId="43F036F5" w14:textId="77777777" w:rsidR="002C7222" w:rsidRDefault="002C7222" w:rsidP="002C7222">
      <w:pPr>
        <w:pStyle w:val="PL"/>
      </w:pPr>
      <w:r>
        <w:t xml:space="preserve">          type: array</w:t>
      </w:r>
    </w:p>
    <w:p w14:paraId="717921E1" w14:textId="77777777" w:rsidR="002C7222" w:rsidRDefault="002C7222" w:rsidP="002C7222">
      <w:pPr>
        <w:pStyle w:val="PL"/>
      </w:pPr>
      <w:r>
        <w:t xml:space="preserve">          items:</w:t>
      </w:r>
    </w:p>
    <w:p w14:paraId="4F159C83" w14:textId="77777777" w:rsidR="002C7222" w:rsidRDefault="002C7222" w:rsidP="002C7222">
      <w:pPr>
        <w:pStyle w:val="PL"/>
      </w:pPr>
      <w:r>
        <w:t xml:space="preserve">            $ref: 'TS29571_CommonData.yaml#/components/schemas/Dnai'</w:t>
      </w:r>
    </w:p>
    <w:p w14:paraId="0B223D76" w14:textId="77777777" w:rsidR="002C7222" w:rsidRDefault="002C7222" w:rsidP="002C7222">
      <w:pPr>
        <w:pStyle w:val="PL"/>
      </w:pPr>
      <w:r>
        <w:t xml:space="preserve">          minItems: 1</w:t>
      </w:r>
    </w:p>
    <w:p w14:paraId="3B9C929D" w14:textId="77777777" w:rsidR="002C7222" w:rsidRDefault="002C7222" w:rsidP="002C7222">
      <w:pPr>
        <w:pStyle w:val="PL"/>
      </w:pPr>
      <w:r>
        <w:t xml:space="preserve">        networkArea:</w:t>
      </w:r>
    </w:p>
    <w:p w14:paraId="00B1541A" w14:textId="77777777" w:rsidR="002C7222" w:rsidRDefault="002C7222" w:rsidP="002C7222">
      <w:pPr>
        <w:pStyle w:val="PL"/>
      </w:pPr>
      <w:r>
        <w:t xml:space="preserve">          $ref: 'TS29554_Npcf_BDTPolicyControl.yaml#/components/schemas/NetworkAreaInfo'</w:t>
      </w:r>
    </w:p>
    <w:p w14:paraId="2DF40C5D" w14:textId="77777777" w:rsidR="002C7222" w:rsidRDefault="002C7222" w:rsidP="002C7222">
      <w:pPr>
        <w:pStyle w:val="PL"/>
      </w:pPr>
      <w:r>
        <w:t xml:space="preserve">        nfInstanceIds:</w:t>
      </w:r>
    </w:p>
    <w:p w14:paraId="068B17FE" w14:textId="77777777" w:rsidR="002C7222" w:rsidRDefault="002C7222" w:rsidP="002C7222">
      <w:pPr>
        <w:pStyle w:val="PL"/>
      </w:pPr>
      <w:r>
        <w:t xml:space="preserve">          type: array</w:t>
      </w:r>
    </w:p>
    <w:p w14:paraId="21241FD6" w14:textId="77777777" w:rsidR="002C7222" w:rsidRDefault="002C7222" w:rsidP="002C7222">
      <w:pPr>
        <w:pStyle w:val="PL"/>
      </w:pPr>
      <w:r>
        <w:t xml:space="preserve">          items:</w:t>
      </w:r>
    </w:p>
    <w:p w14:paraId="01E62B8D" w14:textId="77777777" w:rsidR="002C7222" w:rsidRDefault="002C7222" w:rsidP="002C7222">
      <w:pPr>
        <w:pStyle w:val="PL"/>
      </w:pPr>
      <w:r>
        <w:t xml:space="preserve">            $ref: 'TS29571_CommonData.yaml#/components/schemas/NfInstanceId'</w:t>
      </w:r>
    </w:p>
    <w:p w14:paraId="76217109" w14:textId="77777777" w:rsidR="002C7222" w:rsidRDefault="002C7222" w:rsidP="002C7222">
      <w:pPr>
        <w:pStyle w:val="PL"/>
      </w:pPr>
      <w:r>
        <w:t xml:space="preserve">          minItems: 1</w:t>
      </w:r>
    </w:p>
    <w:p w14:paraId="7BFA604A" w14:textId="77777777" w:rsidR="002C7222" w:rsidRDefault="002C7222" w:rsidP="002C7222">
      <w:pPr>
        <w:pStyle w:val="PL"/>
      </w:pPr>
      <w:r>
        <w:t xml:space="preserve">        nfSetIds:</w:t>
      </w:r>
    </w:p>
    <w:p w14:paraId="4F4CF357" w14:textId="77777777" w:rsidR="002C7222" w:rsidRDefault="002C7222" w:rsidP="002C7222">
      <w:pPr>
        <w:pStyle w:val="PL"/>
      </w:pPr>
      <w:r>
        <w:t xml:space="preserve">          type: array</w:t>
      </w:r>
    </w:p>
    <w:p w14:paraId="56201F34" w14:textId="77777777" w:rsidR="002C7222" w:rsidRDefault="002C7222" w:rsidP="002C7222">
      <w:pPr>
        <w:pStyle w:val="PL"/>
      </w:pPr>
      <w:r>
        <w:t xml:space="preserve">          items:</w:t>
      </w:r>
    </w:p>
    <w:p w14:paraId="2959FC7D" w14:textId="77777777" w:rsidR="002C7222" w:rsidRDefault="002C7222" w:rsidP="002C7222">
      <w:pPr>
        <w:pStyle w:val="PL"/>
      </w:pPr>
      <w:r>
        <w:t xml:space="preserve">            $ref: 'TS29571_CommonData.yaml#/components/schemas/NfSetId'</w:t>
      </w:r>
    </w:p>
    <w:p w14:paraId="7C37FEC7" w14:textId="77777777" w:rsidR="002C7222" w:rsidRDefault="002C7222" w:rsidP="002C7222">
      <w:pPr>
        <w:pStyle w:val="PL"/>
      </w:pPr>
      <w:r>
        <w:t xml:space="preserve">          minItems: 1</w:t>
      </w:r>
    </w:p>
    <w:p w14:paraId="0B36216A" w14:textId="77777777" w:rsidR="002C7222" w:rsidRDefault="002C7222" w:rsidP="002C7222">
      <w:pPr>
        <w:pStyle w:val="PL"/>
      </w:pPr>
      <w:r>
        <w:t xml:space="preserve">        nfTypes:</w:t>
      </w:r>
    </w:p>
    <w:p w14:paraId="36ACA292" w14:textId="77777777" w:rsidR="002C7222" w:rsidRDefault="002C7222" w:rsidP="002C7222">
      <w:pPr>
        <w:pStyle w:val="PL"/>
      </w:pPr>
      <w:r>
        <w:t xml:space="preserve">          type: array</w:t>
      </w:r>
    </w:p>
    <w:p w14:paraId="17E58452" w14:textId="77777777" w:rsidR="002C7222" w:rsidRDefault="002C7222" w:rsidP="002C7222">
      <w:pPr>
        <w:pStyle w:val="PL"/>
      </w:pPr>
      <w:r>
        <w:t xml:space="preserve">          items:</w:t>
      </w:r>
    </w:p>
    <w:p w14:paraId="5B1209FD" w14:textId="77777777" w:rsidR="002C7222" w:rsidRDefault="002C7222" w:rsidP="002C7222">
      <w:pPr>
        <w:pStyle w:val="PL"/>
      </w:pPr>
      <w:r>
        <w:t xml:space="preserve">            $ref: 'TS29510_Nnrf_NFManagement.yaml#/components/schemas/NFType'</w:t>
      </w:r>
    </w:p>
    <w:p w14:paraId="5E1624B2" w14:textId="77777777" w:rsidR="002C7222" w:rsidRDefault="002C7222" w:rsidP="002C7222">
      <w:pPr>
        <w:pStyle w:val="PL"/>
      </w:pPr>
      <w:r>
        <w:t xml:space="preserve">          minItems: 1</w:t>
      </w:r>
    </w:p>
    <w:p w14:paraId="128AAF30" w14:textId="77777777" w:rsidR="002C7222" w:rsidRDefault="002C7222" w:rsidP="002C7222">
      <w:pPr>
        <w:pStyle w:val="PL"/>
      </w:pPr>
      <w:r>
        <w:t xml:space="preserve">        nsiIdInfos:</w:t>
      </w:r>
    </w:p>
    <w:p w14:paraId="6D6F74D7" w14:textId="77777777" w:rsidR="002C7222" w:rsidRDefault="002C7222" w:rsidP="002C7222">
      <w:pPr>
        <w:pStyle w:val="PL"/>
      </w:pPr>
      <w:r>
        <w:t xml:space="preserve">          type: array</w:t>
      </w:r>
    </w:p>
    <w:p w14:paraId="67E242FB" w14:textId="77777777" w:rsidR="002C7222" w:rsidRDefault="002C7222" w:rsidP="002C7222">
      <w:pPr>
        <w:pStyle w:val="PL"/>
      </w:pPr>
      <w:r>
        <w:t xml:space="preserve">          items:</w:t>
      </w:r>
    </w:p>
    <w:p w14:paraId="6E308028" w14:textId="77777777" w:rsidR="002C7222" w:rsidRDefault="002C7222" w:rsidP="002C7222">
      <w:pPr>
        <w:pStyle w:val="PL"/>
      </w:pPr>
      <w:r>
        <w:t xml:space="preserve">            $ref: 'TS29520_Nnwdaf_EventsSubscription.yaml#/components/schemas/NsiIdInfo'</w:t>
      </w:r>
    </w:p>
    <w:p w14:paraId="55B16ABA" w14:textId="77777777" w:rsidR="002C7222" w:rsidRDefault="002C7222" w:rsidP="002C7222">
      <w:pPr>
        <w:pStyle w:val="PL"/>
      </w:pPr>
      <w:r>
        <w:t xml:space="preserve">          minItems: 1</w:t>
      </w:r>
    </w:p>
    <w:p w14:paraId="12584680" w14:textId="77777777" w:rsidR="002C7222" w:rsidRDefault="002C7222" w:rsidP="002C7222">
      <w:pPr>
        <w:pStyle w:val="PL"/>
      </w:pPr>
      <w:r>
        <w:t xml:space="preserve">        qosRequ:</w:t>
      </w:r>
    </w:p>
    <w:p w14:paraId="5F9569AD" w14:textId="77777777" w:rsidR="002C7222" w:rsidRDefault="002C7222" w:rsidP="002C7222">
      <w:pPr>
        <w:pStyle w:val="PL"/>
      </w:pPr>
      <w:r>
        <w:t xml:space="preserve">          $ref: 'TS29520_Nnwdaf_EventsSubscription.yaml#/components/schemas/QosRequirement'</w:t>
      </w:r>
    </w:p>
    <w:p w14:paraId="0203EF23" w14:textId="77777777" w:rsidR="002C7222" w:rsidRDefault="002C7222" w:rsidP="002C7222">
      <w:pPr>
        <w:pStyle w:val="PL"/>
      </w:pPr>
      <w:r>
        <w:t xml:space="preserve">        nwPerfTypes:</w:t>
      </w:r>
    </w:p>
    <w:p w14:paraId="6BF9CAA8" w14:textId="77777777" w:rsidR="002C7222" w:rsidRDefault="002C7222" w:rsidP="002C7222">
      <w:pPr>
        <w:pStyle w:val="PL"/>
      </w:pPr>
      <w:r>
        <w:t xml:space="preserve">          type: array</w:t>
      </w:r>
    </w:p>
    <w:p w14:paraId="68E09108" w14:textId="77777777" w:rsidR="002C7222" w:rsidRDefault="002C7222" w:rsidP="002C7222">
      <w:pPr>
        <w:pStyle w:val="PL"/>
      </w:pPr>
      <w:r>
        <w:t xml:space="preserve">          items:</w:t>
      </w:r>
    </w:p>
    <w:p w14:paraId="0A28D65F" w14:textId="77777777" w:rsidR="002C7222" w:rsidRDefault="002C7222" w:rsidP="002C7222">
      <w:pPr>
        <w:pStyle w:val="PL"/>
      </w:pPr>
      <w:r>
        <w:t xml:space="preserve">            $ref: 'TS29520_Nnwdaf_EventsSubscription.yaml#/components/schemas/NetworkPerfType'</w:t>
      </w:r>
    </w:p>
    <w:p w14:paraId="5BB4B4A8" w14:textId="77777777" w:rsidR="002C7222" w:rsidRDefault="002C7222" w:rsidP="002C7222">
      <w:pPr>
        <w:pStyle w:val="PL"/>
      </w:pPr>
      <w:r>
        <w:t xml:space="preserve">          minItems: 1</w:t>
      </w:r>
    </w:p>
    <w:p w14:paraId="3E836913" w14:textId="77777777" w:rsidR="002C7222" w:rsidRDefault="002C7222" w:rsidP="002C7222">
      <w:pPr>
        <w:pStyle w:val="PL"/>
      </w:pPr>
      <w:r>
        <w:t xml:space="preserve">        bwRequs:</w:t>
      </w:r>
    </w:p>
    <w:p w14:paraId="5262C1C9" w14:textId="77777777" w:rsidR="002C7222" w:rsidRDefault="002C7222" w:rsidP="002C7222">
      <w:pPr>
        <w:pStyle w:val="PL"/>
      </w:pPr>
      <w:r>
        <w:t xml:space="preserve">          type: array</w:t>
      </w:r>
    </w:p>
    <w:p w14:paraId="31B12B97" w14:textId="77777777" w:rsidR="002C7222" w:rsidRDefault="002C7222" w:rsidP="002C7222">
      <w:pPr>
        <w:pStyle w:val="PL"/>
      </w:pPr>
      <w:r>
        <w:t xml:space="preserve">          items:</w:t>
      </w:r>
    </w:p>
    <w:p w14:paraId="74E20516" w14:textId="77777777" w:rsidR="002C7222" w:rsidRDefault="002C7222" w:rsidP="002C7222">
      <w:pPr>
        <w:pStyle w:val="PL"/>
      </w:pPr>
      <w:r>
        <w:t xml:space="preserve">            $ref: 'TS29520_Nnwdaf_EventsSubscription.yaml#/components/schemas/BwRequirement'</w:t>
      </w:r>
    </w:p>
    <w:p w14:paraId="1DEA16E7" w14:textId="77777777" w:rsidR="002C7222" w:rsidRDefault="002C7222" w:rsidP="002C7222">
      <w:pPr>
        <w:pStyle w:val="PL"/>
      </w:pPr>
      <w:r>
        <w:t xml:space="preserve">          minItems: 1</w:t>
      </w:r>
    </w:p>
    <w:p w14:paraId="387D63C6" w14:textId="77777777" w:rsidR="002C7222" w:rsidRDefault="002C7222" w:rsidP="002C7222">
      <w:pPr>
        <w:pStyle w:val="PL"/>
      </w:pPr>
      <w:r>
        <w:t xml:space="preserve">        excepIds:</w:t>
      </w:r>
    </w:p>
    <w:p w14:paraId="3D698430" w14:textId="77777777" w:rsidR="002C7222" w:rsidRDefault="002C7222" w:rsidP="002C7222">
      <w:pPr>
        <w:pStyle w:val="PL"/>
      </w:pPr>
      <w:r>
        <w:t xml:space="preserve">          type: array</w:t>
      </w:r>
    </w:p>
    <w:p w14:paraId="1400F670" w14:textId="77777777" w:rsidR="002C7222" w:rsidRDefault="002C7222" w:rsidP="002C7222">
      <w:pPr>
        <w:pStyle w:val="PL"/>
      </w:pPr>
      <w:r>
        <w:t xml:space="preserve">          items:</w:t>
      </w:r>
    </w:p>
    <w:p w14:paraId="03FAE7BB" w14:textId="77777777" w:rsidR="002C7222" w:rsidRDefault="002C7222" w:rsidP="002C7222">
      <w:pPr>
        <w:pStyle w:val="PL"/>
      </w:pPr>
      <w:r>
        <w:t xml:space="preserve">            $ref: 'TS29520_Nnwdaf_EventsSubscription.yaml#/components/schemas/ExceptionId'</w:t>
      </w:r>
    </w:p>
    <w:p w14:paraId="4B989785" w14:textId="77777777" w:rsidR="002C7222" w:rsidRDefault="002C7222" w:rsidP="002C7222">
      <w:pPr>
        <w:pStyle w:val="PL"/>
      </w:pPr>
      <w:r>
        <w:t xml:space="preserve">          minItems: 1</w:t>
      </w:r>
    </w:p>
    <w:p w14:paraId="37F9B810" w14:textId="77777777" w:rsidR="002C7222" w:rsidRDefault="002C7222" w:rsidP="002C7222">
      <w:pPr>
        <w:pStyle w:val="PL"/>
      </w:pPr>
      <w:r>
        <w:t xml:space="preserve">        exptAnaType:</w:t>
      </w:r>
    </w:p>
    <w:p w14:paraId="02170320" w14:textId="77777777" w:rsidR="002C7222" w:rsidRDefault="002C7222" w:rsidP="002C7222">
      <w:pPr>
        <w:pStyle w:val="PL"/>
      </w:pPr>
      <w:r>
        <w:t xml:space="preserve">          $ref: 'TS29520_Nnwdaf_EventsSubscription.yaml#/components/schemas/ExpectedAnalyticsType'</w:t>
      </w:r>
    </w:p>
    <w:p w14:paraId="47DF96C6" w14:textId="77777777" w:rsidR="002C7222" w:rsidRDefault="002C7222" w:rsidP="002C7222">
      <w:pPr>
        <w:pStyle w:val="PL"/>
      </w:pPr>
      <w:r>
        <w:t xml:space="preserve">        exptUeBehav:</w:t>
      </w:r>
    </w:p>
    <w:p w14:paraId="67A813F4" w14:textId="77777777" w:rsidR="002C7222" w:rsidRDefault="002C7222" w:rsidP="002C7222">
      <w:pPr>
        <w:pStyle w:val="PL"/>
      </w:pPr>
      <w:r>
        <w:t xml:space="preserve">          $ref: 'TS29503_Nudm_SDM.yaml#/components/schemas/ExpectedUeBehaviourData'</w:t>
      </w:r>
    </w:p>
    <w:p w14:paraId="3612694F" w14:textId="77777777" w:rsidR="002C7222" w:rsidRDefault="002C7222" w:rsidP="002C7222">
      <w:pPr>
        <w:pStyle w:val="PL"/>
      </w:pPr>
      <w:r>
        <w:t xml:space="preserve">        suppFeat:</w:t>
      </w:r>
    </w:p>
    <w:p w14:paraId="7B5EC43A" w14:textId="77777777" w:rsidR="002C7222" w:rsidRDefault="002C7222" w:rsidP="002C7222">
      <w:pPr>
        <w:pStyle w:val="PL"/>
      </w:pPr>
      <w:r>
        <w:t xml:space="preserve">          $ref: 'TS29571_CommonData.yaml#/components/schemas/SupportedFeatures'</w:t>
      </w:r>
    </w:p>
    <w:p w14:paraId="7D9ADEAD" w14:textId="77777777" w:rsidR="002C7222" w:rsidRDefault="002C7222" w:rsidP="002C7222">
      <w:pPr>
        <w:pStyle w:val="PL"/>
      </w:pPr>
      <w:r>
        <w:t xml:space="preserve">      not:</w:t>
      </w:r>
    </w:p>
    <w:p w14:paraId="395D8B8F" w14:textId="77777777" w:rsidR="002C7222" w:rsidRDefault="002C7222" w:rsidP="002C7222">
      <w:pPr>
        <w:pStyle w:val="PL"/>
      </w:pPr>
      <w:r>
        <w:t xml:space="preserve">        required: [anySlice, snssais]</w:t>
      </w:r>
    </w:p>
    <w:p w14:paraId="54BFB867" w14:textId="77777777" w:rsidR="002C7222" w:rsidRDefault="002C7222" w:rsidP="002C7222">
      <w:pPr>
        <w:pStyle w:val="PL"/>
      </w:pPr>
      <w:r>
        <w:t xml:space="preserve">    EventId:</w:t>
      </w:r>
    </w:p>
    <w:p w14:paraId="5A121DE2" w14:textId="77777777" w:rsidR="002C7222" w:rsidRDefault="002C7222" w:rsidP="002C7222">
      <w:pPr>
        <w:pStyle w:val="PL"/>
      </w:pPr>
      <w:r>
        <w:t xml:space="preserve">      anyOf:</w:t>
      </w:r>
    </w:p>
    <w:p w14:paraId="04115879" w14:textId="77777777" w:rsidR="002C7222" w:rsidRDefault="002C7222" w:rsidP="002C7222">
      <w:pPr>
        <w:pStyle w:val="PL"/>
      </w:pPr>
      <w:r>
        <w:t xml:space="preserve">      - type: string</w:t>
      </w:r>
    </w:p>
    <w:p w14:paraId="287BC69E" w14:textId="77777777" w:rsidR="002C7222" w:rsidRDefault="002C7222" w:rsidP="002C7222">
      <w:pPr>
        <w:pStyle w:val="PL"/>
      </w:pPr>
      <w:r>
        <w:lastRenderedPageBreak/>
        <w:t xml:space="preserve">        enum:</w:t>
      </w:r>
    </w:p>
    <w:p w14:paraId="2F7F58C4" w14:textId="77777777" w:rsidR="002C7222" w:rsidRDefault="002C7222" w:rsidP="002C7222">
      <w:pPr>
        <w:pStyle w:val="PL"/>
      </w:pPr>
      <w:r>
        <w:t xml:space="preserve">          - LOAD_LEVEL_INFORMATION</w:t>
      </w:r>
    </w:p>
    <w:p w14:paraId="437D27FA" w14:textId="77777777" w:rsidR="002C7222" w:rsidRDefault="002C7222" w:rsidP="002C7222">
      <w:pPr>
        <w:pStyle w:val="PL"/>
      </w:pPr>
      <w:r>
        <w:t xml:space="preserve">          - NETWORK_PERFORMANCE</w:t>
      </w:r>
    </w:p>
    <w:p w14:paraId="33737451" w14:textId="77777777" w:rsidR="002C7222" w:rsidRDefault="002C7222" w:rsidP="002C7222">
      <w:pPr>
        <w:pStyle w:val="PL"/>
      </w:pPr>
      <w:r>
        <w:t xml:space="preserve">          - NF_LOAD</w:t>
      </w:r>
    </w:p>
    <w:p w14:paraId="6F4220BD" w14:textId="77777777" w:rsidR="002C7222" w:rsidRDefault="002C7222" w:rsidP="002C7222">
      <w:pPr>
        <w:pStyle w:val="PL"/>
      </w:pPr>
      <w:r>
        <w:t xml:space="preserve">          - SERVICE_EXPERIENCE</w:t>
      </w:r>
    </w:p>
    <w:p w14:paraId="56EEE047" w14:textId="77777777" w:rsidR="002C7222" w:rsidRDefault="002C7222" w:rsidP="002C7222">
      <w:pPr>
        <w:pStyle w:val="PL"/>
      </w:pPr>
      <w:r>
        <w:t xml:space="preserve">          - UE_MOBILITY</w:t>
      </w:r>
    </w:p>
    <w:p w14:paraId="251EFA1B" w14:textId="77777777" w:rsidR="002C7222" w:rsidRDefault="002C7222" w:rsidP="002C7222">
      <w:pPr>
        <w:pStyle w:val="PL"/>
      </w:pPr>
      <w:r>
        <w:t xml:space="preserve">          - UE_COMMUNICATION</w:t>
      </w:r>
    </w:p>
    <w:p w14:paraId="306DB061" w14:textId="77777777" w:rsidR="002C7222" w:rsidRDefault="002C7222" w:rsidP="002C7222">
      <w:pPr>
        <w:pStyle w:val="PL"/>
      </w:pPr>
      <w:r>
        <w:t xml:space="preserve">          - QOS_SUSTAINABILITY</w:t>
      </w:r>
    </w:p>
    <w:p w14:paraId="7B145985" w14:textId="77777777" w:rsidR="002C7222" w:rsidRDefault="002C7222" w:rsidP="002C7222">
      <w:pPr>
        <w:pStyle w:val="PL"/>
      </w:pPr>
      <w:r>
        <w:t xml:space="preserve">          - ABNORMAL_BEHAVIOUR</w:t>
      </w:r>
    </w:p>
    <w:p w14:paraId="56BB2CD0" w14:textId="77777777" w:rsidR="002C7222" w:rsidRDefault="002C7222" w:rsidP="002C7222">
      <w:pPr>
        <w:pStyle w:val="PL"/>
      </w:pPr>
      <w:r>
        <w:t xml:space="preserve">          - USER_DATA_CONGESTION</w:t>
      </w:r>
    </w:p>
    <w:p w14:paraId="65B31E2C" w14:textId="77777777" w:rsidR="002C7222" w:rsidRDefault="002C7222" w:rsidP="002C7222">
      <w:pPr>
        <w:pStyle w:val="PL"/>
      </w:pPr>
      <w:r>
        <w:t xml:space="preserve">          - NSI_LOAD_LEVEL</w:t>
      </w:r>
    </w:p>
    <w:p w14:paraId="23996C6E" w14:textId="77777777" w:rsidR="002C7222" w:rsidRDefault="002C7222" w:rsidP="002C7222">
      <w:pPr>
        <w:pStyle w:val="PL"/>
      </w:pPr>
      <w:r>
        <w:t xml:space="preserve">      - type: string</w:t>
      </w:r>
    </w:p>
    <w:p w14:paraId="4FE187C2" w14:textId="77777777" w:rsidR="002C7222" w:rsidRDefault="002C7222" w:rsidP="002C7222">
      <w:pPr>
        <w:pStyle w:val="PL"/>
      </w:pPr>
      <w:r>
        <w:t xml:space="preserve">        description: &gt;</w:t>
      </w:r>
    </w:p>
    <w:p w14:paraId="1A22087A" w14:textId="77777777" w:rsidR="002C7222" w:rsidRDefault="002C7222" w:rsidP="002C7222">
      <w:pPr>
        <w:pStyle w:val="PL"/>
      </w:pPr>
      <w:r>
        <w:t xml:space="preserve">          This string provides forward-compatibility with future</w:t>
      </w:r>
    </w:p>
    <w:p w14:paraId="26ABF27C" w14:textId="77777777" w:rsidR="002C7222" w:rsidRDefault="002C7222" w:rsidP="002C7222">
      <w:pPr>
        <w:pStyle w:val="PL"/>
      </w:pPr>
      <w:r>
        <w:t xml:space="preserve">          extensions to the enumeration but is not used to encode</w:t>
      </w:r>
    </w:p>
    <w:p w14:paraId="2D82416F" w14:textId="77777777" w:rsidR="002C7222" w:rsidRDefault="002C7222" w:rsidP="002C7222">
      <w:pPr>
        <w:pStyle w:val="PL"/>
      </w:pPr>
      <w:r>
        <w:t xml:space="preserve">          content defined in the present version of this API.</w:t>
      </w:r>
    </w:p>
    <w:p w14:paraId="7915169D" w14:textId="77777777" w:rsidR="002C7222" w:rsidRDefault="002C7222" w:rsidP="002C7222">
      <w:pPr>
        <w:pStyle w:val="PL"/>
      </w:pPr>
      <w:r>
        <w:t xml:space="preserve">      description: &gt;</w:t>
      </w:r>
    </w:p>
    <w:p w14:paraId="39117654" w14:textId="77777777" w:rsidR="002C7222" w:rsidRDefault="002C7222" w:rsidP="002C7222">
      <w:pPr>
        <w:pStyle w:val="PL"/>
      </w:pPr>
      <w:r>
        <w:t xml:space="preserve">        Possible values are</w:t>
      </w:r>
    </w:p>
    <w:p w14:paraId="6DF54091" w14:textId="77777777" w:rsidR="002C7222" w:rsidRDefault="002C7222" w:rsidP="002C7222">
      <w:pPr>
        <w:pStyle w:val="PL"/>
      </w:pPr>
      <w:r>
        <w:t xml:space="preserve">        - LOAD_LEVEL_INFORMATION: Represent the analytics of load level information of corresponding network slice.</w:t>
      </w:r>
    </w:p>
    <w:p w14:paraId="74BAE286" w14:textId="77777777" w:rsidR="002C7222" w:rsidRDefault="002C7222" w:rsidP="002C7222">
      <w:pPr>
        <w:pStyle w:val="PL"/>
        <w:rPr>
          <w:lang w:val="en-US"/>
        </w:rPr>
      </w:pPr>
      <w:r>
        <w:rPr>
          <w:lang w:val="en-US"/>
        </w:rPr>
        <w:t xml:space="preserve">        - NETWORK_PERFORMANCE: Represent the analytics of network performance information.</w:t>
      </w:r>
    </w:p>
    <w:p w14:paraId="40912597" w14:textId="77777777" w:rsidR="002C7222" w:rsidRDefault="002C7222" w:rsidP="002C7222">
      <w:pPr>
        <w:pStyle w:val="PL"/>
        <w:rPr>
          <w:lang w:val="en-US"/>
        </w:rPr>
      </w:pPr>
      <w:r>
        <w:rPr>
          <w:lang w:val="en-US"/>
        </w:rPr>
        <w:t xml:space="preserve">        - NF_LOAD: Indicates that the event subscribed is NF Load.</w:t>
      </w:r>
    </w:p>
    <w:p w14:paraId="1B5BF5E3" w14:textId="77777777" w:rsidR="002C7222" w:rsidRDefault="002C7222" w:rsidP="002C7222">
      <w:pPr>
        <w:pStyle w:val="PL"/>
        <w:rPr>
          <w:lang w:val="en-US"/>
        </w:rPr>
      </w:pPr>
      <w:r>
        <w:rPr>
          <w:lang w:val="en-US"/>
        </w:rPr>
        <w:t xml:space="preserve">        - SERVICE_EXPERIENCE: Represent the analytics of service experience information of the specific applications.</w:t>
      </w:r>
    </w:p>
    <w:p w14:paraId="31F4CBC0" w14:textId="77777777" w:rsidR="002C7222" w:rsidRDefault="002C7222" w:rsidP="002C7222">
      <w:pPr>
        <w:pStyle w:val="PL"/>
        <w:rPr>
          <w:lang w:val="en-US"/>
        </w:rPr>
      </w:pPr>
      <w:r>
        <w:rPr>
          <w:lang w:val="en-US"/>
        </w:rPr>
        <w:t xml:space="preserve">        - UE_MOBILITY: Represent the analytics of UE mobility.</w:t>
      </w:r>
    </w:p>
    <w:p w14:paraId="173946C4" w14:textId="77777777" w:rsidR="002C7222" w:rsidRDefault="002C7222" w:rsidP="002C7222">
      <w:pPr>
        <w:pStyle w:val="PL"/>
        <w:rPr>
          <w:lang w:val="en-US"/>
        </w:rPr>
      </w:pPr>
      <w:r>
        <w:rPr>
          <w:lang w:val="en-US"/>
        </w:rPr>
        <w:t xml:space="preserve">        - UE_COMMUNICATION: Represent the analytics of UE communication.</w:t>
      </w:r>
    </w:p>
    <w:p w14:paraId="0B5C81A8" w14:textId="77777777" w:rsidR="002C7222" w:rsidRDefault="002C7222" w:rsidP="002C7222">
      <w:pPr>
        <w:pStyle w:val="PL"/>
        <w:rPr>
          <w:lang w:val="en-US"/>
        </w:rPr>
      </w:pPr>
      <w:r>
        <w:rPr>
          <w:lang w:val="en-US"/>
        </w:rPr>
        <w:t xml:space="preserve">        - QOS_SUSTAINABILITY: Represent the analytics of QoS sustainability information in the certain area.</w:t>
      </w:r>
      <w:r>
        <w:t xml:space="preserve"> </w:t>
      </w:r>
    </w:p>
    <w:p w14:paraId="76E6C333" w14:textId="77777777" w:rsidR="002C7222" w:rsidRDefault="002C7222" w:rsidP="002C7222">
      <w:pPr>
        <w:pStyle w:val="PL"/>
        <w:rPr>
          <w:lang w:val="en-US"/>
        </w:rPr>
      </w:pPr>
      <w:r>
        <w:rPr>
          <w:lang w:val="en-US"/>
        </w:rPr>
        <w:t xml:space="preserve">        - ABNORMAL_BEHAVIOUR: Indicates that the event subscribed is abnormal behaviour information.</w:t>
      </w:r>
    </w:p>
    <w:p w14:paraId="0DDB6C13" w14:textId="77777777" w:rsidR="002C7222" w:rsidRDefault="002C7222" w:rsidP="002C7222">
      <w:pPr>
        <w:pStyle w:val="PL"/>
        <w:rPr>
          <w:lang w:val="en-US"/>
        </w:rPr>
      </w:pPr>
      <w:r>
        <w:rPr>
          <w:lang w:val="en-US"/>
        </w:rPr>
        <w:t xml:space="preserve">        - USER_DATA_CONGESTION: Represent the analytics of the user data congestion in the certain area.</w:t>
      </w:r>
    </w:p>
    <w:p w14:paraId="35CDC1C9" w14:textId="77777777" w:rsidR="002C7222" w:rsidRDefault="002C7222" w:rsidP="002C7222">
      <w:pPr>
        <w:pStyle w:val="PL"/>
        <w:rPr>
          <w:lang w:val="en-US"/>
        </w:rPr>
      </w:pPr>
      <w:r>
        <w:rPr>
          <w:lang w:val="en-US"/>
        </w:rPr>
        <w:t xml:space="preserve">        - NSI_LOAD_LEVEL: Represent the analytics of Network Slice and the optionally associated Network Slice Instance.</w:t>
      </w:r>
    </w:p>
    <w:p w14:paraId="5E2FED5B" w14:textId="77777777" w:rsidR="006D185C" w:rsidRDefault="006D185C" w:rsidP="005150A9">
      <w:pPr>
        <w:rPr>
          <w:noProof/>
        </w:rPr>
      </w:pPr>
    </w:p>
    <w:p w14:paraId="134294A3" w14:textId="77777777" w:rsidR="00932B67" w:rsidRDefault="00932B67" w:rsidP="00932B67">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8CDEB" w14:textId="77777777" w:rsidR="006602F3" w:rsidRDefault="006602F3">
      <w:r>
        <w:separator/>
      </w:r>
    </w:p>
  </w:endnote>
  <w:endnote w:type="continuationSeparator" w:id="0">
    <w:p w14:paraId="76E854CD" w14:textId="77777777" w:rsidR="006602F3" w:rsidRDefault="00660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29337" w14:textId="77777777" w:rsidR="006602F3" w:rsidRDefault="006602F3">
      <w:r>
        <w:separator/>
      </w:r>
    </w:p>
  </w:footnote>
  <w:footnote w:type="continuationSeparator" w:id="0">
    <w:p w14:paraId="7F3F3698" w14:textId="77777777" w:rsidR="006602F3" w:rsidRDefault="006602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877ABD" w:rsidRDefault="00877A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877ABD" w:rsidRDefault="00877A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877ABD" w:rsidRDefault="00877A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877ABD" w:rsidRDefault="00877A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8"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9"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5"/>
  </w:num>
  <w:num w:numId="2">
    <w:abstractNumId w:val="8"/>
  </w:num>
  <w:num w:numId="3">
    <w:abstractNumId w:val="4"/>
  </w:num>
  <w:num w:numId="4">
    <w:abstractNumId w:val="11"/>
  </w:num>
  <w:num w:numId="5">
    <w:abstractNumId w:val="9"/>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12"/>
  </w:num>
  <w:num w:numId="10">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15"/>
  </w:num>
  <w:num w:numId="12">
    <w:abstractNumId w:val="19"/>
  </w:num>
  <w:num w:numId="13">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0"/>
  </w:num>
  <w:num w:numId="15">
    <w:abstractNumId w:val="16"/>
  </w:num>
  <w:num w:numId="16">
    <w:abstractNumId w:val="20"/>
  </w:num>
  <w:num w:numId="17">
    <w:abstractNumId w:val="14"/>
  </w:num>
  <w:num w:numId="18">
    <w:abstractNumId w:val="7"/>
  </w:num>
  <w:num w:numId="19">
    <w:abstractNumId w:val="10"/>
  </w:num>
  <w:num w:numId="20">
    <w:abstractNumId w:val="17"/>
  </w:num>
  <w:num w:numId="21">
    <w:abstractNumId w:val="3"/>
  </w:num>
  <w:num w:numId="22">
    <w:abstractNumId w:val="18"/>
  </w:num>
  <w:num w:numId="23">
    <w:abstractNumId w:val="6"/>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0D48"/>
    <w:rsid w:val="00012EBD"/>
    <w:rsid w:val="00016CCA"/>
    <w:rsid w:val="00017196"/>
    <w:rsid w:val="00033EA4"/>
    <w:rsid w:val="0004019E"/>
    <w:rsid w:val="00054AF6"/>
    <w:rsid w:val="00056356"/>
    <w:rsid w:val="0006658C"/>
    <w:rsid w:val="000671D0"/>
    <w:rsid w:val="00067C5C"/>
    <w:rsid w:val="000758A2"/>
    <w:rsid w:val="00077A88"/>
    <w:rsid w:val="00077D96"/>
    <w:rsid w:val="00080235"/>
    <w:rsid w:val="000825D3"/>
    <w:rsid w:val="000825F1"/>
    <w:rsid w:val="00092C1D"/>
    <w:rsid w:val="00097E11"/>
    <w:rsid w:val="000A1286"/>
    <w:rsid w:val="000A2697"/>
    <w:rsid w:val="000A788E"/>
    <w:rsid w:val="000C16D3"/>
    <w:rsid w:val="000C22F7"/>
    <w:rsid w:val="000E039C"/>
    <w:rsid w:val="000E3BFE"/>
    <w:rsid w:val="00100E5F"/>
    <w:rsid w:val="001021A4"/>
    <w:rsid w:val="00105306"/>
    <w:rsid w:val="0012030B"/>
    <w:rsid w:val="00132F73"/>
    <w:rsid w:val="00133255"/>
    <w:rsid w:val="00135E6C"/>
    <w:rsid w:val="00151161"/>
    <w:rsid w:val="00151BF6"/>
    <w:rsid w:val="00155034"/>
    <w:rsid w:val="00162BAF"/>
    <w:rsid w:val="00163D55"/>
    <w:rsid w:val="00197366"/>
    <w:rsid w:val="001A1231"/>
    <w:rsid w:val="001A328F"/>
    <w:rsid w:val="001A7DBF"/>
    <w:rsid w:val="001B7407"/>
    <w:rsid w:val="001C0719"/>
    <w:rsid w:val="001D363F"/>
    <w:rsid w:val="001F0E02"/>
    <w:rsid w:val="001F74FC"/>
    <w:rsid w:val="00204822"/>
    <w:rsid w:val="002277E2"/>
    <w:rsid w:val="002308AE"/>
    <w:rsid w:val="00231E82"/>
    <w:rsid w:val="00275C82"/>
    <w:rsid w:val="0029724D"/>
    <w:rsid w:val="002A1735"/>
    <w:rsid w:val="002B6810"/>
    <w:rsid w:val="002C056D"/>
    <w:rsid w:val="002C5745"/>
    <w:rsid w:val="002C7222"/>
    <w:rsid w:val="002D3845"/>
    <w:rsid w:val="00317C47"/>
    <w:rsid w:val="0032035C"/>
    <w:rsid w:val="003223D2"/>
    <w:rsid w:val="00322B19"/>
    <w:rsid w:val="00354FCC"/>
    <w:rsid w:val="0038408F"/>
    <w:rsid w:val="00384EE6"/>
    <w:rsid w:val="0039027D"/>
    <w:rsid w:val="003927AC"/>
    <w:rsid w:val="003A09B4"/>
    <w:rsid w:val="003A1E1E"/>
    <w:rsid w:val="003A445D"/>
    <w:rsid w:val="003C3D58"/>
    <w:rsid w:val="003C7636"/>
    <w:rsid w:val="003D0143"/>
    <w:rsid w:val="003D0BA7"/>
    <w:rsid w:val="003E0E63"/>
    <w:rsid w:val="003E64C3"/>
    <w:rsid w:val="003F1C16"/>
    <w:rsid w:val="003F6D89"/>
    <w:rsid w:val="0040637C"/>
    <w:rsid w:val="00427D6E"/>
    <w:rsid w:val="0043201D"/>
    <w:rsid w:val="004340B8"/>
    <w:rsid w:val="0043711C"/>
    <w:rsid w:val="00440000"/>
    <w:rsid w:val="00441288"/>
    <w:rsid w:val="004448D7"/>
    <w:rsid w:val="004534BA"/>
    <w:rsid w:val="00454FF2"/>
    <w:rsid w:val="004561D2"/>
    <w:rsid w:val="00464B32"/>
    <w:rsid w:val="00474D42"/>
    <w:rsid w:val="00497A8F"/>
    <w:rsid w:val="004A33E9"/>
    <w:rsid w:val="004A6380"/>
    <w:rsid w:val="004D0720"/>
    <w:rsid w:val="004E17D0"/>
    <w:rsid w:val="004E55E2"/>
    <w:rsid w:val="004F233C"/>
    <w:rsid w:val="00504159"/>
    <w:rsid w:val="005150A9"/>
    <w:rsid w:val="005206D0"/>
    <w:rsid w:val="0052464F"/>
    <w:rsid w:val="005312A7"/>
    <w:rsid w:val="00535A43"/>
    <w:rsid w:val="005433FC"/>
    <w:rsid w:val="005561F0"/>
    <w:rsid w:val="00560971"/>
    <w:rsid w:val="005647BD"/>
    <w:rsid w:val="0056515D"/>
    <w:rsid w:val="0056628D"/>
    <w:rsid w:val="00571C76"/>
    <w:rsid w:val="005B2B30"/>
    <w:rsid w:val="005B4536"/>
    <w:rsid w:val="005B50BF"/>
    <w:rsid w:val="005C2400"/>
    <w:rsid w:val="006045A0"/>
    <w:rsid w:val="006075E8"/>
    <w:rsid w:val="0061556A"/>
    <w:rsid w:val="006236ED"/>
    <w:rsid w:val="0062526B"/>
    <w:rsid w:val="00636B81"/>
    <w:rsid w:val="00641D55"/>
    <w:rsid w:val="00642EBA"/>
    <w:rsid w:val="00643B27"/>
    <w:rsid w:val="00646FD6"/>
    <w:rsid w:val="0065009E"/>
    <w:rsid w:val="0065175F"/>
    <w:rsid w:val="006540FD"/>
    <w:rsid w:val="006602F3"/>
    <w:rsid w:val="0066149E"/>
    <w:rsid w:val="006659DB"/>
    <w:rsid w:val="00674271"/>
    <w:rsid w:val="0068586B"/>
    <w:rsid w:val="006A717C"/>
    <w:rsid w:val="006B1252"/>
    <w:rsid w:val="006C637F"/>
    <w:rsid w:val="006D185C"/>
    <w:rsid w:val="006D24A7"/>
    <w:rsid w:val="006D2D7A"/>
    <w:rsid w:val="006D556E"/>
    <w:rsid w:val="006E1237"/>
    <w:rsid w:val="00710314"/>
    <w:rsid w:val="00720F82"/>
    <w:rsid w:val="00743A3D"/>
    <w:rsid w:val="0076064C"/>
    <w:rsid w:val="00761B3E"/>
    <w:rsid w:val="00773574"/>
    <w:rsid w:val="00774F54"/>
    <w:rsid w:val="00785DDF"/>
    <w:rsid w:val="00787964"/>
    <w:rsid w:val="00795634"/>
    <w:rsid w:val="007A184B"/>
    <w:rsid w:val="007B2C9C"/>
    <w:rsid w:val="007C2EA2"/>
    <w:rsid w:val="007D2534"/>
    <w:rsid w:val="0080179B"/>
    <w:rsid w:val="00812C81"/>
    <w:rsid w:val="00813E62"/>
    <w:rsid w:val="00823C27"/>
    <w:rsid w:val="008346E8"/>
    <w:rsid w:val="0084097D"/>
    <w:rsid w:val="00877ABD"/>
    <w:rsid w:val="00891603"/>
    <w:rsid w:val="00895013"/>
    <w:rsid w:val="00895CE1"/>
    <w:rsid w:val="008A27EE"/>
    <w:rsid w:val="008A447A"/>
    <w:rsid w:val="008B538B"/>
    <w:rsid w:val="008C7B21"/>
    <w:rsid w:val="008E15D7"/>
    <w:rsid w:val="008F04ED"/>
    <w:rsid w:val="008F6BB3"/>
    <w:rsid w:val="009136E1"/>
    <w:rsid w:val="00925FCE"/>
    <w:rsid w:val="00932B67"/>
    <w:rsid w:val="00936D9C"/>
    <w:rsid w:val="00937B61"/>
    <w:rsid w:val="009436C2"/>
    <w:rsid w:val="0095498D"/>
    <w:rsid w:val="00973067"/>
    <w:rsid w:val="00973CC6"/>
    <w:rsid w:val="0097427A"/>
    <w:rsid w:val="009C4CDD"/>
    <w:rsid w:val="009D29EF"/>
    <w:rsid w:val="009E7A28"/>
    <w:rsid w:val="009F1B43"/>
    <w:rsid w:val="00A01A22"/>
    <w:rsid w:val="00A17A90"/>
    <w:rsid w:val="00A21386"/>
    <w:rsid w:val="00A24E92"/>
    <w:rsid w:val="00A35924"/>
    <w:rsid w:val="00A452B4"/>
    <w:rsid w:val="00A57BC7"/>
    <w:rsid w:val="00A70198"/>
    <w:rsid w:val="00A81423"/>
    <w:rsid w:val="00A915EF"/>
    <w:rsid w:val="00A949AE"/>
    <w:rsid w:val="00A95402"/>
    <w:rsid w:val="00AB3D3F"/>
    <w:rsid w:val="00AB4FDD"/>
    <w:rsid w:val="00AC5960"/>
    <w:rsid w:val="00AC5F6E"/>
    <w:rsid w:val="00AC6251"/>
    <w:rsid w:val="00AD0325"/>
    <w:rsid w:val="00AD0E1E"/>
    <w:rsid w:val="00AD1055"/>
    <w:rsid w:val="00AD4B25"/>
    <w:rsid w:val="00AE1940"/>
    <w:rsid w:val="00B0505A"/>
    <w:rsid w:val="00B06912"/>
    <w:rsid w:val="00B14977"/>
    <w:rsid w:val="00B407C2"/>
    <w:rsid w:val="00B41F92"/>
    <w:rsid w:val="00B72ADF"/>
    <w:rsid w:val="00B834E5"/>
    <w:rsid w:val="00BA6942"/>
    <w:rsid w:val="00BB13F7"/>
    <w:rsid w:val="00BB3624"/>
    <w:rsid w:val="00BD222F"/>
    <w:rsid w:val="00BF48E6"/>
    <w:rsid w:val="00C02467"/>
    <w:rsid w:val="00C02C65"/>
    <w:rsid w:val="00C121EC"/>
    <w:rsid w:val="00C619DF"/>
    <w:rsid w:val="00C72C7A"/>
    <w:rsid w:val="00C82FC1"/>
    <w:rsid w:val="00C85319"/>
    <w:rsid w:val="00C85369"/>
    <w:rsid w:val="00C865E8"/>
    <w:rsid w:val="00C92746"/>
    <w:rsid w:val="00C94C47"/>
    <w:rsid w:val="00C96EAC"/>
    <w:rsid w:val="00CA74BA"/>
    <w:rsid w:val="00CB0B54"/>
    <w:rsid w:val="00CC3896"/>
    <w:rsid w:val="00CC4C6D"/>
    <w:rsid w:val="00CC5DEF"/>
    <w:rsid w:val="00CD45A4"/>
    <w:rsid w:val="00CE01CA"/>
    <w:rsid w:val="00CE0E16"/>
    <w:rsid w:val="00CE637C"/>
    <w:rsid w:val="00CF32C0"/>
    <w:rsid w:val="00D73523"/>
    <w:rsid w:val="00D75CDE"/>
    <w:rsid w:val="00D8796E"/>
    <w:rsid w:val="00DA2B96"/>
    <w:rsid w:val="00DB0C20"/>
    <w:rsid w:val="00DB1F59"/>
    <w:rsid w:val="00DD32BE"/>
    <w:rsid w:val="00DD50D5"/>
    <w:rsid w:val="00DE6AA2"/>
    <w:rsid w:val="00E00F9D"/>
    <w:rsid w:val="00E219AE"/>
    <w:rsid w:val="00E21BCB"/>
    <w:rsid w:val="00E53A98"/>
    <w:rsid w:val="00E54F7B"/>
    <w:rsid w:val="00E55974"/>
    <w:rsid w:val="00E720E1"/>
    <w:rsid w:val="00E75BBB"/>
    <w:rsid w:val="00E83666"/>
    <w:rsid w:val="00E9042A"/>
    <w:rsid w:val="00EA7D9A"/>
    <w:rsid w:val="00EB52B6"/>
    <w:rsid w:val="00EB5AAC"/>
    <w:rsid w:val="00ED06B3"/>
    <w:rsid w:val="00ED113A"/>
    <w:rsid w:val="00ED301A"/>
    <w:rsid w:val="00EE3032"/>
    <w:rsid w:val="00EF5CCC"/>
    <w:rsid w:val="00EF6538"/>
    <w:rsid w:val="00EF67F5"/>
    <w:rsid w:val="00F05C50"/>
    <w:rsid w:val="00F07DFD"/>
    <w:rsid w:val="00F2321A"/>
    <w:rsid w:val="00F260E7"/>
    <w:rsid w:val="00F51E2E"/>
    <w:rsid w:val="00F6389A"/>
    <w:rsid w:val="00F67B23"/>
    <w:rsid w:val="00F67CCE"/>
    <w:rsid w:val="00F70DA1"/>
    <w:rsid w:val="00F72B41"/>
    <w:rsid w:val="00F7409D"/>
    <w:rsid w:val="00F80D35"/>
    <w:rsid w:val="00F84FFF"/>
    <w:rsid w:val="00F85518"/>
    <w:rsid w:val="00F944EB"/>
    <w:rsid w:val="00FA426D"/>
    <w:rsid w:val="00FA605A"/>
    <w:rsid w:val="00FD33FD"/>
    <w:rsid w:val="00FD39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paragraph" w:customStyle="1" w:styleId="TAJ">
    <w:name w:val="TAJ"/>
    <w:basedOn w:val="TH"/>
    <w:rsid w:val="002C7222"/>
    <w:rPr>
      <w:rFonts w:eastAsia="宋体"/>
    </w:rPr>
  </w:style>
  <w:style w:type="character" w:customStyle="1" w:styleId="Char2">
    <w:name w:val="文档结构图 Char"/>
    <w:link w:val="af0"/>
    <w:rsid w:val="002C722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7222"/>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C7222"/>
    <w:rPr>
      <w:rFonts w:ascii="Times New Roman" w:hAnsi="Times New Roman"/>
      <w:lang w:val="en-GB" w:eastAsia="en-US"/>
    </w:rPr>
  </w:style>
  <w:style w:type="paragraph" w:customStyle="1" w:styleId="TempNote">
    <w:name w:val="TempNote"/>
    <w:basedOn w:val="a"/>
    <w:qFormat/>
    <w:rsid w:val="002C722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C7222"/>
    <w:pPr>
      <w:numPr>
        <w:numId w:val="9"/>
      </w:numPr>
      <w:overflowPunct w:val="0"/>
      <w:autoSpaceDE w:val="0"/>
      <w:autoSpaceDN w:val="0"/>
      <w:adjustRightInd w:val="0"/>
      <w:textAlignment w:val="baseline"/>
    </w:pPr>
    <w:rPr>
      <w:rFonts w:eastAsia="Times New Roman"/>
    </w:rPr>
  </w:style>
  <w:style w:type="character" w:customStyle="1" w:styleId="3Char">
    <w:name w:val="标题 3 Char"/>
    <w:link w:val="3"/>
    <w:rsid w:val="002C7222"/>
    <w:rPr>
      <w:rFonts w:ascii="Arial" w:hAnsi="Arial"/>
      <w:sz w:val="28"/>
      <w:lang w:val="en-GB" w:eastAsia="en-US"/>
    </w:rPr>
  </w:style>
  <w:style w:type="character" w:customStyle="1" w:styleId="NOZchn">
    <w:name w:val="NO Zchn"/>
    <w:link w:val="NO"/>
    <w:rsid w:val="002C7222"/>
    <w:rPr>
      <w:rFonts w:ascii="Times New Roman" w:hAnsi="Times New Roman"/>
      <w:lang w:val="en-GB" w:eastAsia="en-US"/>
    </w:rPr>
  </w:style>
  <w:style w:type="character" w:customStyle="1" w:styleId="4Char">
    <w:name w:val="标题 4 Char"/>
    <w:link w:val="4"/>
    <w:rsid w:val="002C7222"/>
    <w:rPr>
      <w:rFonts w:ascii="Arial" w:hAnsi="Arial"/>
      <w:sz w:val="24"/>
      <w:lang w:val="en-GB" w:eastAsia="en-US"/>
    </w:rPr>
  </w:style>
  <w:style w:type="character" w:customStyle="1" w:styleId="NOChar">
    <w:name w:val="NO Char"/>
    <w:rsid w:val="002C7222"/>
    <w:rPr>
      <w:lang w:val="en-GB" w:eastAsia="en-US"/>
    </w:rPr>
  </w:style>
  <w:style w:type="character" w:customStyle="1" w:styleId="Char0">
    <w:name w:val="批注框文本 Char"/>
    <w:link w:val="ae"/>
    <w:rsid w:val="002C7222"/>
    <w:rPr>
      <w:rFonts w:ascii="Tahoma" w:hAnsi="Tahoma" w:cs="Tahoma"/>
      <w:sz w:val="16"/>
      <w:szCs w:val="16"/>
      <w:lang w:val="en-GB" w:eastAsia="en-US"/>
    </w:rPr>
  </w:style>
  <w:style w:type="character" w:customStyle="1" w:styleId="Char1">
    <w:name w:val="批注主题 Char"/>
    <w:link w:val="af"/>
    <w:rsid w:val="002C7222"/>
    <w:rPr>
      <w:rFonts w:ascii="Times New Roman" w:hAnsi="Times New Roman"/>
      <w:b/>
      <w:bCs/>
      <w:lang w:val="en-GB" w:eastAsia="en-US"/>
    </w:rPr>
  </w:style>
  <w:style w:type="character" w:customStyle="1" w:styleId="UnresolvedMention">
    <w:name w:val="Unresolved Mention"/>
    <w:uiPriority w:val="99"/>
    <w:semiHidden/>
    <w:unhideWhenUsed/>
    <w:rsid w:val="002C7222"/>
    <w:rPr>
      <w:color w:val="808080"/>
      <w:shd w:val="clear" w:color="auto" w:fill="E6E6E6"/>
    </w:rPr>
  </w:style>
  <w:style w:type="character" w:customStyle="1" w:styleId="EditorsNoteCharChar">
    <w:name w:val="Editor's Note Char Char"/>
    <w:locked/>
    <w:rsid w:val="002C7222"/>
    <w:rPr>
      <w:color w:val="FF0000"/>
      <w:lang w:val="en-GB" w:eastAsia="en-US"/>
    </w:rPr>
  </w:style>
  <w:style w:type="character" w:customStyle="1" w:styleId="TAN0">
    <w:name w:val="TAN (文字)"/>
    <w:rsid w:val="002C7222"/>
    <w:rPr>
      <w:rFonts w:ascii="Arial" w:eastAsia="Batang" w:hAnsi="Arial"/>
      <w:sz w:val="18"/>
      <w:lang w:val="en-GB" w:eastAsia="en-US" w:bidi="ar-SA"/>
    </w:rPr>
  </w:style>
  <w:style w:type="character" w:customStyle="1" w:styleId="EditorsNoteZchn">
    <w:name w:val="Editor's Note Zchn"/>
    <w:rsid w:val="002C7222"/>
    <w:rPr>
      <w:rFonts w:ascii="Times New Roman" w:hAnsi="Times New Roman"/>
      <w:color w:val="FF0000"/>
      <w:lang w:val="en-GB" w:eastAsia="en-US"/>
    </w:rPr>
  </w:style>
  <w:style w:type="table" w:customStyle="1" w:styleId="12">
    <w:name w:val="网格型1"/>
    <w:basedOn w:val="a1"/>
    <w:next w:val="af1"/>
    <w:uiPriority w:val="39"/>
    <w:rsid w:val="002C7222"/>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53B42-CCD9-4A8E-8037-ECA9CE2B7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23</Pages>
  <Words>8659</Words>
  <Characters>49362</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1900-01-01T08:00:00Z</cp:lastPrinted>
  <dcterms:created xsi:type="dcterms:W3CDTF">2020-06-03T08:56:00Z</dcterms:created>
  <dcterms:modified xsi:type="dcterms:W3CDTF">2020-08-12T11:04:00Z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(3)1dsGZwoLOsjW42m4/34Cx0qL0hhVZJbAq0M7RMwvFpEk2SVAIw6JVtlxlBQtWbSKm8qiNnGC
Jq9yyrcE0Nj9OJ65YIrs/KybY7rty1ERAxgFTEaOOBOFfC4gA3DPVpFuchMYggobc9eqI/8x
vPeclLZB0eGBBLp5vYPwrTT+lh9GZwtkyibrj2kzNl+8qq6EB5FeMwBPkfZdvGL2ZaA2wmx+
Ga+MKfKxQK3S36SVSQ</vt:lpwstr>
  </property>
  <property fmtid="{D5CDD505-2E9C-101B-9397-08002B2CF9AE}" pid="22" name="_2015_ms_pID_7253431">
    <vt:lpwstr>4Z2Yur4alzmDrhJeJp4fhIFAL7hlyiUVb64oLHDvSBS1XLcvdgloE3
tf/ymUlVvpoDUBzRC/1Cfg0GebEuS4SkStICvqOsLYse6/zkcUfJmanK8EfzO2UfYpGwVATA
ZJ7am23yrqY0jiOR5Pff7lQYhVMoPD8F+VDiUhMYNAEDaxzaqoJAUnFsM8Nd0GipNQ2qg2VJ
nlwN4QpK6zCQJwk1MuWcJYwHWwrVX2LxPfVn</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